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34C406" w14:textId="0089C77E" w:rsidR="000B6624" w:rsidRDefault="000B6624" w:rsidP="000B6624">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063E78">
        <w:rPr>
          <w:rFonts w:hint="eastAsia"/>
          <w:b/>
          <w:noProof/>
          <w:sz w:val="24"/>
          <w:lang w:eastAsia="zh-TW"/>
        </w:rPr>
        <w:t>0170</w:t>
      </w:r>
    </w:p>
    <w:p w14:paraId="2250D959" w14:textId="77777777" w:rsidR="000B6624" w:rsidRDefault="000B6624" w:rsidP="000B6624">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624" w14:paraId="5A5B94B9" w14:textId="77777777" w:rsidTr="00E03712">
        <w:tc>
          <w:tcPr>
            <w:tcW w:w="9641" w:type="dxa"/>
            <w:gridSpan w:val="9"/>
            <w:tcBorders>
              <w:top w:val="single" w:sz="4" w:space="0" w:color="auto"/>
              <w:left w:val="single" w:sz="4" w:space="0" w:color="auto"/>
              <w:right w:val="single" w:sz="4" w:space="0" w:color="auto"/>
            </w:tcBorders>
          </w:tcPr>
          <w:p w14:paraId="12AEE388" w14:textId="77777777" w:rsidR="000B6624" w:rsidRDefault="000B6624" w:rsidP="00E03712">
            <w:pPr>
              <w:pStyle w:val="CRCoverPage"/>
              <w:spacing w:after="0"/>
              <w:jc w:val="right"/>
              <w:rPr>
                <w:i/>
                <w:noProof/>
              </w:rPr>
            </w:pPr>
            <w:r>
              <w:rPr>
                <w:i/>
                <w:noProof/>
                <w:sz w:val="14"/>
              </w:rPr>
              <w:t>CR-Form-v12.1</w:t>
            </w:r>
          </w:p>
        </w:tc>
      </w:tr>
      <w:tr w:rsidR="000B6624" w14:paraId="7A0E0A6A" w14:textId="77777777" w:rsidTr="00E03712">
        <w:tc>
          <w:tcPr>
            <w:tcW w:w="9641" w:type="dxa"/>
            <w:gridSpan w:val="9"/>
            <w:tcBorders>
              <w:left w:val="single" w:sz="4" w:space="0" w:color="auto"/>
              <w:right w:val="single" w:sz="4" w:space="0" w:color="auto"/>
            </w:tcBorders>
          </w:tcPr>
          <w:p w14:paraId="06655F84" w14:textId="77777777" w:rsidR="000B6624" w:rsidRDefault="000B6624" w:rsidP="00E03712">
            <w:pPr>
              <w:pStyle w:val="CRCoverPage"/>
              <w:spacing w:after="0"/>
              <w:jc w:val="center"/>
              <w:rPr>
                <w:noProof/>
              </w:rPr>
            </w:pPr>
            <w:r>
              <w:rPr>
                <w:b/>
                <w:noProof/>
                <w:sz w:val="32"/>
              </w:rPr>
              <w:t>CHANGE REQUEST</w:t>
            </w:r>
          </w:p>
        </w:tc>
      </w:tr>
      <w:tr w:rsidR="000B6624" w14:paraId="65BCB5E5" w14:textId="77777777" w:rsidTr="00E03712">
        <w:tc>
          <w:tcPr>
            <w:tcW w:w="9641" w:type="dxa"/>
            <w:gridSpan w:val="9"/>
            <w:tcBorders>
              <w:left w:val="single" w:sz="4" w:space="0" w:color="auto"/>
              <w:right w:val="single" w:sz="4" w:space="0" w:color="auto"/>
            </w:tcBorders>
          </w:tcPr>
          <w:p w14:paraId="07B27EF2" w14:textId="77777777" w:rsidR="000B6624" w:rsidRDefault="000B6624" w:rsidP="00E03712">
            <w:pPr>
              <w:pStyle w:val="CRCoverPage"/>
              <w:spacing w:after="0"/>
              <w:rPr>
                <w:noProof/>
                <w:sz w:val="8"/>
                <w:szCs w:val="8"/>
              </w:rPr>
            </w:pPr>
          </w:p>
        </w:tc>
      </w:tr>
      <w:tr w:rsidR="000B6624" w14:paraId="4FB6DA55" w14:textId="77777777" w:rsidTr="00E03712">
        <w:tc>
          <w:tcPr>
            <w:tcW w:w="142" w:type="dxa"/>
            <w:tcBorders>
              <w:left w:val="single" w:sz="4" w:space="0" w:color="auto"/>
            </w:tcBorders>
          </w:tcPr>
          <w:p w14:paraId="139B03F0" w14:textId="77777777" w:rsidR="000B6624" w:rsidRDefault="000B6624" w:rsidP="00E03712">
            <w:pPr>
              <w:pStyle w:val="CRCoverPage"/>
              <w:spacing w:after="0"/>
              <w:jc w:val="right"/>
              <w:rPr>
                <w:noProof/>
              </w:rPr>
            </w:pPr>
          </w:p>
        </w:tc>
        <w:tc>
          <w:tcPr>
            <w:tcW w:w="1559" w:type="dxa"/>
            <w:shd w:val="pct30" w:color="FFFF00" w:fill="auto"/>
          </w:tcPr>
          <w:p w14:paraId="3CF2B753" w14:textId="77777777" w:rsidR="000B6624" w:rsidRPr="00410371" w:rsidRDefault="000B6624" w:rsidP="00E03712">
            <w:pPr>
              <w:pStyle w:val="CRCoverPage"/>
              <w:spacing w:after="0"/>
              <w:jc w:val="right"/>
              <w:rPr>
                <w:b/>
                <w:noProof/>
                <w:sz w:val="28"/>
              </w:rPr>
            </w:pPr>
            <w:r>
              <w:rPr>
                <w:b/>
                <w:noProof/>
                <w:sz w:val="28"/>
              </w:rPr>
              <w:t>24.501</w:t>
            </w:r>
          </w:p>
        </w:tc>
        <w:tc>
          <w:tcPr>
            <w:tcW w:w="709" w:type="dxa"/>
          </w:tcPr>
          <w:p w14:paraId="466FBA47" w14:textId="77777777" w:rsidR="000B6624" w:rsidRDefault="000B6624" w:rsidP="00E03712">
            <w:pPr>
              <w:pStyle w:val="CRCoverPage"/>
              <w:spacing w:after="0"/>
              <w:jc w:val="center"/>
              <w:rPr>
                <w:noProof/>
              </w:rPr>
            </w:pPr>
            <w:r>
              <w:rPr>
                <w:b/>
                <w:noProof/>
                <w:sz w:val="28"/>
              </w:rPr>
              <w:t>CR</w:t>
            </w:r>
          </w:p>
        </w:tc>
        <w:tc>
          <w:tcPr>
            <w:tcW w:w="1276" w:type="dxa"/>
            <w:shd w:val="pct30" w:color="FFFF00" w:fill="auto"/>
          </w:tcPr>
          <w:p w14:paraId="474A0870" w14:textId="57930D29" w:rsidR="000B6624" w:rsidRPr="00410371" w:rsidRDefault="00B502B8" w:rsidP="00E03712">
            <w:pPr>
              <w:pStyle w:val="CRCoverPage"/>
              <w:spacing w:after="0"/>
              <w:rPr>
                <w:noProof/>
              </w:rPr>
            </w:pPr>
            <w:r w:rsidRPr="00B502B8">
              <w:rPr>
                <w:rFonts w:hint="eastAsia"/>
                <w:b/>
                <w:noProof/>
                <w:sz w:val="28"/>
                <w:lang w:eastAsia="zh-TW"/>
              </w:rPr>
              <w:t>3862</w:t>
            </w:r>
          </w:p>
        </w:tc>
        <w:tc>
          <w:tcPr>
            <w:tcW w:w="709" w:type="dxa"/>
          </w:tcPr>
          <w:p w14:paraId="7E3297EF" w14:textId="77777777" w:rsidR="000B6624" w:rsidRDefault="000B6624"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75FBB790" w14:textId="77777777" w:rsidR="000B6624" w:rsidRPr="00410371" w:rsidRDefault="000B6624" w:rsidP="00E03712">
            <w:pPr>
              <w:pStyle w:val="CRCoverPage"/>
              <w:spacing w:after="0"/>
              <w:jc w:val="center"/>
              <w:rPr>
                <w:b/>
                <w:noProof/>
              </w:rPr>
            </w:pPr>
            <w:r w:rsidRPr="00691FC9">
              <w:rPr>
                <w:rFonts w:hint="eastAsia"/>
                <w:b/>
                <w:noProof/>
                <w:sz w:val="28"/>
                <w:lang w:eastAsia="zh-TW"/>
              </w:rPr>
              <w:t>-</w:t>
            </w:r>
          </w:p>
        </w:tc>
        <w:tc>
          <w:tcPr>
            <w:tcW w:w="2410" w:type="dxa"/>
          </w:tcPr>
          <w:p w14:paraId="54BE065F" w14:textId="77777777" w:rsidR="000B6624" w:rsidRDefault="000B6624"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075C7B" w14:textId="77777777" w:rsidR="000B6624" w:rsidRPr="00410371" w:rsidRDefault="000B6624" w:rsidP="00E03712">
            <w:pPr>
              <w:pStyle w:val="CRCoverPage"/>
              <w:spacing w:after="0"/>
              <w:jc w:val="center"/>
              <w:rPr>
                <w:noProof/>
                <w:sz w:val="28"/>
              </w:rPr>
            </w:pPr>
            <w:r>
              <w:rPr>
                <w:b/>
                <w:noProof/>
                <w:sz w:val="28"/>
              </w:rPr>
              <w:t>17.5.0</w:t>
            </w:r>
          </w:p>
        </w:tc>
        <w:tc>
          <w:tcPr>
            <w:tcW w:w="143" w:type="dxa"/>
            <w:tcBorders>
              <w:right w:val="single" w:sz="4" w:space="0" w:color="auto"/>
            </w:tcBorders>
          </w:tcPr>
          <w:p w14:paraId="4A7398B9" w14:textId="77777777" w:rsidR="000B6624" w:rsidRDefault="000B6624" w:rsidP="00E03712">
            <w:pPr>
              <w:pStyle w:val="CRCoverPage"/>
              <w:spacing w:after="0"/>
              <w:rPr>
                <w:noProof/>
              </w:rPr>
            </w:pPr>
          </w:p>
        </w:tc>
      </w:tr>
      <w:tr w:rsidR="000B6624" w14:paraId="7A5236FD" w14:textId="77777777" w:rsidTr="00E03712">
        <w:tc>
          <w:tcPr>
            <w:tcW w:w="9641" w:type="dxa"/>
            <w:gridSpan w:val="9"/>
            <w:tcBorders>
              <w:left w:val="single" w:sz="4" w:space="0" w:color="auto"/>
              <w:right w:val="single" w:sz="4" w:space="0" w:color="auto"/>
            </w:tcBorders>
          </w:tcPr>
          <w:p w14:paraId="34E2C2A6" w14:textId="77777777" w:rsidR="000B6624" w:rsidRDefault="000B6624" w:rsidP="00E03712">
            <w:pPr>
              <w:pStyle w:val="CRCoverPage"/>
              <w:spacing w:after="0"/>
              <w:rPr>
                <w:noProof/>
              </w:rPr>
            </w:pPr>
          </w:p>
        </w:tc>
      </w:tr>
      <w:tr w:rsidR="000B6624" w14:paraId="0FED86C6" w14:textId="77777777" w:rsidTr="00E03712">
        <w:tc>
          <w:tcPr>
            <w:tcW w:w="9641" w:type="dxa"/>
            <w:gridSpan w:val="9"/>
            <w:tcBorders>
              <w:top w:val="single" w:sz="4" w:space="0" w:color="auto"/>
            </w:tcBorders>
          </w:tcPr>
          <w:p w14:paraId="3F147C33" w14:textId="77777777" w:rsidR="000B6624" w:rsidRPr="00F25D98" w:rsidRDefault="000B6624"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0B6624" w14:paraId="1B6BBBEE" w14:textId="77777777" w:rsidTr="00E03712">
        <w:tc>
          <w:tcPr>
            <w:tcW w:w="9641" w:type="dxa"/>
            <w:gridSpan w:val="9"/>
          </w:tcPr>
          <w:p w14:paraId="26581008" w14:textId="77777777" w:rsidR="000B6624" w:rsidRDefault="000B6624" w:rsidP="00E03712">
            <w:pPr>
              <w:pStyle w:val="CRCoverPage"/>
              <w:spacing w:after="0"/>
              <w:rPr>
                <w:noProof/>
                <w:sz w:val="8"/>
                <w:szCs w:val="8"/>
              </w:rPr>
            </w:pPr>
          </w:p>
        </w:tc>
      </w:tr>
    </w:tbl>
    <w:p w14:paraId="0F1555B5" w14:textId="77777777" w:rsidR="000B6624" w:rsidRDefault="000B6624" w:rsidP="000B6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624" w14:paraId="5BA5C0E2" w14:textId="77777777" w:rsidTr="00E03712">
        <w:tc>
          <w:tcPr>
            <w:tcW w:w="2835" w:type="dxa"/>
          </w:tcPr>
          <w:p w14:paraId="4085B5BA" w14:textId="77777777" w:rsidR="000B6624" w:rsidRDefault="000B6624" w:rsidP="00E03712">
            <w:pPr>
              <w:pStyle w:val="CRCoverPage"/>
              <w:tabs>
                <w:tab w:val="right" w:pos="2751"/>
              </w:tabs>
              <w:spacing w:after="0"/>
              <w:rPr>
                <w:b/>
                <w:i/>
                <w:noProof/>
              </w:rPr>
            </w:pPr>
            <w:r>
              <w:rPr>
                <w:b/>
                <w:i/>
                <w:noProof/>
              </w:rPr>
              <w:t>Proposed change affects:</w:t>
            </w:r>
          </w:p>
        </w:tc>
        <w:tc>
          <w:tcPr>
            <w:tcW w:w="1418" w:type="dxa"/>
          </w:tcPr>
          <w:p w14:paraId="64998A84" w14:textId="77777777" w:rsidR="000B6624" w:rsidRDefault="000B6624"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3E402" w14:textId="77777777" w:rsidR="000B6624" w:rsidRDefault="000B6624" w:rsidP="00E03712">
            <w:pPr>
              <w:pStyle w:val="CRCoverPage"/>
              <w:spacing w:after="0"/>
              <w:jc w:val="center"/>
              <w:rPr>
                <w:b/>
                <w:caps/>
                <w:noProof/>
              </w:rPr>
            </w:pPr>
          </w:p>
        </w:tc>
        <w:tc>
          <w:tcPr>
            <w:tcW w:w="709" w:type="dxa"/>
            <w:tcBorders>
              <w:left w:val="single" w:sz="4" w:space="0" w:color="auto"/>
            </w:tcBorders>
          </w:tcPr>
          <w:p w14:paraId="202F1CCF" w14:textId="77777777" w:rsidR="000B6624" w:rsidRDefault="000B6624"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1033F" w14:textId="77777777" w:rsidR="000B6624" w:rsidRDefault="000B6624" w:rsidP="00E03712">
            <w:pPr>
              <w:pStyle w:val="CRCoverPage"/>
              <w:spacing w:after="0"/>
              <w:jc w:val="center"/>
              <w:rPr>
                <w:b/>
                <w:caps/>
                <w:noProof/>
              </w:rPr>
            </w:pPr>
            <w:r w:rsidRPr="00846E07">
              <w:rPr>
                <w:b/>
                <w:bCs/>
                <w:caps/>
                <w:noProof/>
              </w:rPr>
              <w:t>X</w:t>
            </w:r>
          </w:p>
        </w:tc>
        <w:tc>
          <w:tcPr>
            <w:tcW w:w="2126" w:type="dxa"/>
          </w:tcPr>
          <w:p w14:paraId="6C965DC1" w14:textId="77777777" w:rsidR="000B6624" w:rsidRDefault="000B6624"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79518" w14:textId="77777777" w:rsidR="000B6624" w:rsidRDefault="000B6624" w:rsidP="00E03712">
            <w:pPr>
              <w:pStyle w:val="CRCoverPage"/>
              <w:spacing w:after="0"/>
              <w:jc w:val="center"/>
              <w:rPr>
                <w:b/>
                <w:caps/>
                <w:noProof/>
              </w:rPr>
            </w:pPr>
          </w:p>
        </w:tc>
        <w:tc>
          <w:tcPr>
            <w:tcW w:w="1418" w:type="dxa"/>
            <w:tcBorders>
              <w:left w:val="nil"/>
            </w:tcBorders>
          </w:tcPr>
          <w:p w14:paraId="553FADC8" w14:textId="77777777" w:rsidR="000B6624" w:rsidRDefault="000B6624"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B95C" w14:textId="59D5FE9F" w:rsidR="000B6624" w:rsidRDefault="000B6624" w:rsidP="00E03712">
            <w:pPr>
              <w:pStyle w:val="CRCoverPage"/>
              <w:spacing w:after="0"/>
              <w:rPr>
                <w:b/>
                <w:bCs/>
                <w:caps/>
                <w:noProof/>
              </w:rPr>
            </w:pPr>
          </w:p>
        </w:tc>
      </w:tr>
    </w:tbl>
    <w:p w14:paraId="00E57C5E" w14:textId="77777777" w:rsidR="000B6624" w:rsidRDefault="000B6624" w:rsidP="000B6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624" w14:paraId="0F960DA6" w14:textId="77777777" w:rsidTr="00E03712">
        <w:tc>
          <w:tcPr>
            <w:tcW w:w="9640" w:type="dxa"/>
            <w:gridSpan w:val="11"/>
          </w:tcPr>
          <w:p w14:paraId="7EE0C297" w14:textId="77777777" w:rsidR="000B6624" w:rsidRDefault="000B6624" w:rsidP="00E03712">
            <w:pPr>
              <w:pStyle w:val="CRCoverPage"/>
              <w:spacing w:after="0"/>
              <w:rPr>
                <w:noProof/>
                <w:sz w:val="8"/>
                <w:szCs w:val="8"/>
              </w:rPr>
            </w:pPr>
          </w:p>
        </w:tc>
      </w:tr>
      <w:tr w:rsidR="000B6624" w14:paraId="729C19C2" w14:textId="77777777" w:rsidTr="00E03712">
        <w:tc>
          <w:tcPr>
            <w:tcW w:w="1843" w:type="dxa"/>
            <w:tcBorders>
              <w:top w:val="single" w:sz="4" w:space="0" w:color="auto"/>
              <w:left w:val="single" w:sz="4" w:space="0" w:color="auto"/>
            </w:tcBorders>
          </w:tcPr>
          <w:p w14:paraId="0A9662D0" w14:textId="77777777" w:rsidR="000B6624" w:rsidRDefault="000B6624"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9804E" w14:textId="101F500F" w:rsidR="000B6624" w:rsidRDefault="00714E32" w:rsidP="00E03712">
            <w:pPr>
              <w:pStyle w:val="CRCoverPage"/>
              <w:spacing w:after="0"/>
              <w:ind w:left="100"/>
              <w:rPr>
                <w:noProof/>
              </w:rPr>
            </w:pPr>
            <w:r w:rsidRPr="00714E32">
              <w:t>UE receives ATSSS not supported</w:t>
            </w:r>
          </w:p>
        </w:tc>
      </w:tr>
      <w:tr w:rsidR="000B6624" w14:paraId="284A8066" w14:textId="77777777" w:rsidTr="00E03712">
        <w:tc>
          <w:tcPr>
            <w:tcW w:w="1843" w:type="dxa"/>
            <w:tcBorders>
              <w:left w:val="single" w:sz="4" w:space="0" w:color="auto"/>
            </w:tcBorders>
          </w:tcPr>
          <w:p w14:paraId="6995171E" w14:textId="77777777" w:rsidR="000B6624" w:rsidRDefault="000B6624" w:rsidP="00E03712">
            <w:pPr>
              <w:pStyle w:val="CRCoverPage"/>
              <w:spacing w:after="0"/>
              <w:rPr>
                <w:b/>
                <w:i/>
                <w:noProof/>
                <w:sz w:val="8"/>
                <w:szCs w:val="8"/>
              </w:rPr>
            </w:pPr>
          </w:p>
        </w:tc>
        <w:tc>
          <w:tcPr>
            <w:tcW w:w="7797" w:type="dxa"/>
            <w:gridSpan w:val="10"/>
            <w:tcBorders>
              <w:right w:val="single" w:sz="4" w:space="0" w:color="auto"/>
            </w:tcBorders>
          </w:tcPr>
          <w:p w14:paraId="17A4CC9E" w14:textId="77777777" w:rsidR="000B6624" w:rsidRDefault="000B6624" w:rsidP="00E03712">
            <w:pPr>
              <w:pStyle w:val="CRCoverPage"/>
              <w:spacing w:after="0"/>
              <w:rPr>
                <w:noProof/>
                <w:sz w:val="8"/>
                <w:szCs w:val="8"/>
              </w:rPr>
            </w:pPr>
          </w:p>
        </w:tc>
      </w:tr>
      <w:tr w:rsidR="000B6624" w14:paraId="58D36581" w14:textId="77777777" w:rsidTr="00E03712">
        <w:tc>
          <w:tcPr>
            <w:tcW w:w="1843" w:type="dxa"/>
            <w:tcBorders>
              <w:left w:val="single" w:sz="4" w:space="0" w:color="auto"/>
            </w:tcBorders>
          </w:tcPr>
          <w:p w14:paraId="4D2C88F8" w14:textId="77777777" w:rsidR="000B6624" w:rsidRDefault="000B6624"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8F699C" w14:textId="77777777" w:rsidR="000B6624" w:rsidRDefault="000B6624" w:rsidP="00E03712">
            <w:pPr>
              <w:pStyle w:val="CRCoverPage"/>
              <w:spacing w:after="0"/>
              <w:ind w:left="100"/>
              <w:rPr>
                <w:noProof/>
              </w:rPr>
            </w:pPr>
            <w:r>
              <w:rPr>
                <w:noProof/>
              </w:rPr>
              <w:t>Mediatek Inc.</w:t>
            </w:r>
          </w:p>
        </w:tc>
      </w:tr>
      <w:tr w:rsidR="000B6624" w14:paraId="19BE8162" w14:textId="77777777" w:rsidTr="00E03712">
        <w:tc>
          <w:tcPr>
            <w:tcW w:w="1843" w:type="dxa"/>
            <w:tcBorders>
              <w:left w:val="single" w:sz="4" w:space="0" w:color="auto"/>
            </w:tcBorders>
          </w:tcPr>
          <w:p w14:paraId="40E9EBEA" w14:textId="77777777" w:rsidR="000B6624" w:rsidRDefault="000B6624"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C58FB" w14:textId="77777777" w:rsidR="000B6624" w:rsidRDefault="000B6624" w:rsidP="00E03712">
            <w:pPr>
              <w:pStyle w:val="CRCoverPage"/>
              <w:spacing w:after="0"/>
              <w:ind w:left="100"/>
              <w:rPr>
                <w:noProof/>
              </w:rPr>
            </w:pPr>
            <w:r>
              <w:rPr>
                <w:noProof/>
              </w:rPr>
              <w:t>C1</w:t>
            </w:r>
          </w:p>
        </w:tc>
      </w:tr>
      <w:tr w:rsidR="000B6624" w14:paraId="0F9CD866" w14:textId="77777777" w:rsidTr="00E03712">
        <w:tc>
          <w:tcPr>
            <w:tcW w:w="1843" w:type="dxa"/>
            <w:tcBorders>
              <w:left w:val="single" w:sz="4" w:space="0" w:color="auto"/>
            </w:tcBorders>
          </w:tcPr>
          <w:p w14:paraId="3C764B2B" w14:textId="77777777" w:rsidR="000B6624" w:rsidRDefault="000B6624" w:rsidP="00E03712">
            <w:pPr>
              <w:pStyle w:val="CRCoverPage"/>
              <w:spacing w:after="0"/>
              <w:rPr>
                <w:b/>
                <w:i/>
                <w:noProof/>
                <w:sz w:val="8"/>
                <w:szCs w:val="8"/>
              </w:rPr>
            </w:pPr>
          </w:p>
        </w:tc>
        <w:tc>
          <w:tcPr>
            <w:tcW w:w="7797" w:type="dxa"/>
            <w:gridSpan w:val="10"/>
            <w:tcBorders>
              <w:right w:val="single" w:sz="4" w:space="0" w:color="auto"/>
            </w:tcBorders>
          </w:tcPr>
          <w:p w14:paraId="212E7DCD" w14:textId="77777777" w:rsidR="000B6624" w:rsidRDefault="000B6624" w:rsidP="00E03712">
            <w:pPr>
              <w:pStyle w:val="CRCoverPage"/>
              <w:spacing w:after="0"/>
              <w:rPr>
                <w:noProof/>
                <w:sz w:val="8"/>
                <w:szCs w:val="8"/>
              </w:rPr>
            </w:pPr>
          </w:p>
        </w:tc>
      </w:tr>
      <w:tr w:rsidR="000B6624" w14:paraId="0322CB16" w14:textId="77777777" w:rsidTr="00E03712">
        <w:tc>
          <w:tcPr>
            <w:tcW w:w="1843" w:type="dxa"/>
            <w:tcBorders>
              <w:left w:val="single" w:sz="4" w:space="0" w:color="auto"/>
            </w:tcBorders>
          </w:tcPr>
          <w:p w14:paraId="0F267A01" w14:textId="77777777" w:rsidR="000B6624" w:rsidRDefault="000B6624"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52232DA3" w14:textId="77777777" w:rsidR="000B6624" w:rsidRDefault="000B6624" w:rsidP="00E03712">
            <w:pPr>
              <w:pStyle w:val="CRCoverPage"/>
              <w:spacing w:after="0"/>
              <w:ind w:left="100"/>
              <w:rPr>
                <w:noProof/>
              </w:rPr>
            </w:pPr>
            <w:r w:rsidRPr="00CB547F">
              <w:rPr>
                <w:noProof/>
              </w:rPr>
              <w:t>ATSSS_Ph2</w:t>
            </w:r>
          </w:p>
        </w:tc>
        <w:tc>
          <w:tcPr>
            <w:tcW w:w="567" w:type="dxa"/>
            <w:tcBorders>
              <w:left w:val="nil"/>
            </w:tcBorders>
          </w:tcPr>
          <w:p w14:paraId="2A9AA5AD" w14:textId="77777777" w:rsidR="000B6624" w:rsidRDefault="000B6624" w:rsidP="00E03712">
            <w:pPr>
              <w:pStyle w:val="CRCoverPage"/>
              <w:spacing w:after="0"/>
              <w:ind w:right="100"/>
              <w:rPr>
                <w:noProof/>
              </w:rPr>
            </w:pPr>
          </w:p>
        </w:tc>
        <w:tc>
          <w:tcPr>
            <w:tcW w:w="1417" w:type="dxa"/>
            <w:gridSpan w:val="3"/>
            <w:tcBorders>
              <w:left w:val="nil"/>
            </w:tcBorders>
          </w:tcPr>
          <w:p w14:paraId="09D2A110" w14:textId="77777777" w:rsidR="000B6624" w:rsidRDefault="000B6624"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993AA" w14:textId="77777777" w:rsidR="000B6624" w:rsidRDefault="000B6624" w:rsidP="00E03712">
            <w:pPr>
              <w:pStyle w:val="CRCoverPage"/>
              <w:spacing w:after="0"/>
              <w:ind w:left="100"/>
              <w:rPr>
                <w:noProof/>
              </w:rPr>
            </w:pPr>
            <w:r>
              <w:rPr>
                <w:noProof/>
              </w:rPr>
              <w:t>2022-01-07</w:t>
            </w:r>
          </w:p>
        </w:tc>
      </w:tr>
      <w:tr w:rsidR="000B6624" w14:paraId="12102454" w14:textId="77777777" w:rsidTr="00E03712">
        <w:tc>
          <w:tcPr>
            <w:tcW w:w="1843" w:type="dxa"/>
            <w:tcBorders>
              <w:left w:val="single" w:sz="4" w:space="0" w:color="auto"/>
            </w:tcBorders>
          </w:tcPr>
          <w:p w14:paraId="68D5B4E0" w14:textId="77777777" w:rsidR="000B6624" w:rsidRDefault="000B6624" w:rsidP="00E03712">
            <w:pPr>
              <w:pStyle w:val="CRCoverPage"/>
              <w:spacing w:after="0"/>
              <w:rPr>
                <w:b/>
                <w:i/>
                <w:noProof/>
                <w:sz w:val="8"/>
                <w:szCs w:val="8"/>
              </w:rPr>
            </w:pPr>
          </w:p>
        </w:tc>
        <w:tc>
          <w:tcPr>
            <w:tcW w:w="1986" w:type="dxa"/>
            <w:gridSpan w:val="4"/>
          </w:tcPr>
          <w:p w14:paraId="6988E3D2" w14:textId="77777777" w:rsidR="000B6624" w:rsidRDefault="000B6624" w:rsidP="00E03712">
            <w:pPr>
              <w:pStyle w:val="CRCoverPage"/>
              <w:spacing w:after="0"/>
              <w:rPr>
                <w:noProof/>
                <w:sz w:val="8"/>
                <w:szCs w:val="8"/>
              </w:rPr>
            </w:pPr>
          </w:p>
        </w:tc>
        <w:tc>
          <w:tcPr>
            <w:tcW w:w="2267" w:type="dxa"/>
            <w:gridSpan w:val="2"/>
          </w:tcPr>
          <w:p w14:paraId="4398D617" w14:textId="77777777" w:rsidR="000B6624" w:rsidRDefault="000B6624" w:rsidP="00E03712">
            <w:pPr>
              <w:pStyle w:val="CRCoverPage"/>
              <w:spacing w:after="0"/>
              <w:rPr>
                <w:noProof/>
                <w:sz w:val="8"/>
                <w:szCs w:val="8"/>
              </w:rPr>
            </w:pPr>
          </w:p>
        </w:tc>
        <w:tc>
          <w:tcPr>
            <w:tcW w:w="1417" w:type="dxa"/>
            <w:gridSpan w:val="3"/>
          </w:tcPr>
          <w:p w14:paraId="595A1249" w14:textId="77777777" w:rsidR="000B6624" w:rsidRDefault="000B6624" w:rsidP="00E03712">
            <w:pPr>
              <w:pStyle w:val="CRCoverPage"/>
              <w:spacing w:after="0"/>
              <w:rPr>
                <w:noProof/>
                <w:sz w:val="8"/>
                <w:szCs w:val="8"/>
              </w:rPr>
            </w:pPr>
          </w:p>
        </w:tc>
        <w:tc>
          <w:tcPr>
            <w:tcW w:w="2127" w:type="dxa"/>
            <w:tcBorders>
              <w:right w:val="single" w:sz="4" w:space="0" w:color="auto"/>
            </w:tcBorders>
          </w:tcPr>
          <w:p w14:paraId="6F7C63DE" w14:textId="77777777" w:rsidR="000B6624" w:rsidRDefault="000B6624" w:rsidP="00E03712">
            <w:pPr>
              <w:pStyle w:val="CRCoverPage"/>
              <w:spacing w:after="0"/>
              <w:rPr>
                <w:noProof/>
                <w:sz w:val="8"/>
                <w:szCs w:val="8"/>
              </w:rPr>
            </w:pPr>
          </w:p>
        </w:tc>
      </w:tr>
      <w:tr w:rsidR="000B6624" w14:paraId="413E92F1" w14:textId="77777777" w:rsidTr="00E03712">
        <w:trPr>
          <w:cantSplit/>
        </w:trPr>
        <w:tc>
          <w:tcPr>
            <w:tcW w:w="1843" w:type="dxa"/>
            <w:tcBorders>
              <w:left w:val="single" w:sz="4" w:space="0" w:color="auto"/>
            </w:tcBorders>
          </w:tcPr>
          <w:p w14:paraId="104E548E" w14:textId="77777777" w:rsidR="000B6624" w:rsidRDefault="000B6624" w:rsidP="00E03712">
            <w:pPr>
              <w:pStyle w:val="CRCoverPage"/>
              <w:tabs>
                <w:tab w:val="right" w:pos="1759"/>
              </w:tabs>
              <w:spacing w:after="0"/>
              <w:rPr>
                <w:b/>
                <w:i/>
                <w:noProof/>
              </w:rPr>
            </w:pPr>
            <w:r>
              <w:rPr>
                <w:b/>
                <w:i/>
                <w:noProof/>
              </w:rPr>
              <w:t>Category:</w:t>
            </w:r>
          </w:p>
        </w:tc>
        <w:tc>
          <w:tcPr>
            <w:tcW w:w="851" w:type="dxa"/>
            <w:shd w:val="pct30" w:color="FFFF00" w:fill="auto"/>
          </w:tcPr>
          <w:p w14:paraId="280E7B3E" w14:textId="4A0BA7C4" w:rsidR="000B6624" w:rsidRDefault="006B0D28" w:rsidP="00E03712">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4E9AC114" w14:textId="77777777" w:rsidR="000B6624" w:rsidRDefault="000B6624" w:rsidP="00E03712">
            <w:pPr>
              <w:pStyle w:val="CRCoverPage"/>
              <w:spacing w:after="0"/>
              <w:rPr>
                <w:noProof/>
              </w:rPr>
            </w:pPr>
          </w:p>
        </w:tc>
        <w:tc>
          <w:tcPr>
            <w:tcW w:w="1417" w:type="dxa"/>
            <w:gridSpan w:val="3"/>
            <w:tcBorders>
              <w:left w:val="nil"/>
            </w:tcBorders>
          </w:tcPr>
          <w:p w14:paraId="21EE0804" w14:textId="77777777" w:rsidR="000B6624" w:rsidRDefault="000B6624"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B63C92" w14:textId="77777777" w:rsidR="000B6624" w:rsidRDefault="000B6624" w:rsidP="00E03712">
            <w:pPr>
              <w:pStyle w:val="CRCoverPage"/>
              <w:spacing w:after="0"/>
              <w:ind w:left="100"/>
              <w:rPr>
                <w:noProof/>
              </w:rPr>
            </w:pPr>
            <w:r>
              <w:rPr>
                <w:noProof/>
              </w:rPr>
              <w:t>Rel-17</w:t>
            </w:r>
          </w:p>
        </w:tc>
      </w:tr>
      <w:tr w:rsidR="000B6624" w14:paraId="058A233F" w14:textId="77777777" w:rsidTr="00E03712">
        <w:tc>
          <w:tcPr>
            <w:tcW w:w="1843" w:type="dxa"/>
            <w:tcBorders>
              <w:left w:val="single" w:sz="4" w:space="0" w:color="auto"/>
              <w:bottom w:val="single" w:sz="4" w:space="0" w:color="auto"/>
            </w:tcBorders>
          </w:tcPr>
          <w:p w14:paraId="18980297" w14:textId="77777777" w:rsidR="000B6624" w:rsidRDefault="000B6624" w:rsidP="00E03712">
            <w:pPr>
              <w:pStyle w:val="CRCoverPage"/>
              <w:spacing w:after="0"/>
              <w:rPr>
                <w:b/>
                <w:i/>
                <w:noProof/>
              </w:rPr>
            </w:pPr>
          </w:p>
        </w:tc>
        <w:tc>
          <w:tcPr>
            <w:tcW w:w="4677" w:type="dxa"/>
            <w:gridSpan w:val="8"/>
            <w:tcBorders>
              <w:bottom w:val="single" w:sz="4" w:space="0" w:color="auto"/>
            </w:tcBorders>
          </w:tcPr>
          <w:p w14:paraId="1AA828EF" w14:textId="77777777" w:rsidR="000B6624" w:rsidRDefault="000B6624"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3716A4" w14:textId="77777777" w:rsidR="000B6624" w:rsidRDefault="000B6624"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C6C65CD" w14:textId="77777777" w:rsidR="000B6624" w:rsidRPr="007C2097" w:rsidRDefault="000B6624"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6624" w14:paraId="2DD0F561" w14:textId="77777777" w:rsidTr="00E03712">
        <w:tc>
          <w:tcPr>
            <w:tcW w:w="1843" w:type="dxa"/>
          </w:tcPr>
          <w:p w14:paraId="1F76DD17" w14:textId="77777777" w:rsidR="000B6624" w:rsidRDefault="000B6624" w:rsidP="00E03712">
            <w:pPr>
              <w:pStyle w:val="CRCoverPage"/>
              <w:spacing w:after="0"/>
              <w:rPr>
                <w:b/>
                <w:i/>
                <w:noProof/>
                <w:sz w:val="8"/>
                <w:szCs w:val="8"/>
              </w:rPr>
            </w:pPr>
          </w:p>
        </w:tc>
        <w:tc>
          <w:tcPr>
            <w:tcW w:w="7797" w:type="dxa"/>
            <w:gridSpan w:val="10"/>
          </w:tcPr>
          <w:p w14:paraId="2E0C6D7C" w14:textId="77777777" w:rsidR="000B6624" w:rsidRDefault="000B6624" w:rsidP="00E03712">
            <w:pPr>
              <w:pStyle w:val="CRCoverPage"/>
              <w:spacing w:after="0"/>
              <w:rPr>
                <w:noProof/>
                <w:sz w:val="8"/>
                <w:szCs w:val="8"/>
              </w:rPr>
            </w:pPr>
          </w:p>
        </w:tc>
      </w:tr>
      <w:tr w:rsidR="000B6624" w14:paraId="506201C7" w14:textId="77777777" w:rsidTr="00E03712">
        <w:tc>
          <w:tcPr>
            <w:tcW w:w="2694" w:type="dxa"/>
            <w:gridSpan w:val="2"/>
            <w:tcBorders>
              <w:top w:val="single" w:sz="4" w:space="0" w:color="auto"/>
              <w:left w:val="single" w:sz="4" w:space="0" w:color="auto"/>
            </w:tcBorders>
          </w:tcPr>
          <w:p w14:paraId="44626115" w14:textId="77777777" w:rsidR="000B6624" w:rsidRDefault="000B6624" w:rsidP="00E03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7C542" w14:textId="77777777" w:rsidR="002D388B" w:rsidRDefault="009728DF" w:rsidP="00970E80">
            <w:pPr>
              <w:pStyle w:val="25"/>
              <w:ind w:left="0" w:firstLine="0"/>
              <w:rPr>
                <w:noProof/>
              </w:rPr>
            </w:pPr>
            <w:r>
              <w:rPr>
                <w:rFonts w:hint="eastAsia"/>
                <w:lang w:eastAsia="zh-TW"/>
              </w:rPr>
              <w:t>I</w:t>
            </w:r>
            <w:r>
              <w:rPr>
                <w:lang w:eastAsia="zh-TW"/>
              </w:rPr>
              <w:t xml:space="preserve">t is possible that </w:t>
            </w:r>
            <w:r w:rsidR="00CA0409">
              <w:rPr>
                <w:lang w:eastAsia="zh-TW"/>
              </w:rPr>
              <w:t xml:space="preserve">when </w:t>
            </w:r>
            <w:r>
              <w:rPr>
                <w:lang w:eastAsia="zh-TW"/>
              </w:rPr>
              <w:t xml:space="preserve">UE </w:t>
            </w:r>
            <w:r w:rsidR="00125C53" w:rsidRPr="00D24CD3">
              <w:rPr>
                <w:b/>
                <w:bCs/>
                <w:noProof/>
                <w:u w:val="single"/>
              </w:rPr>
              <w:t>initially</w:t>
            </w:r>
            <w:r w:rsidR="00125C53">
              <w:rPr>
                <w:noProof/>
              </w:rPr>
              <w:t xml:space="preserve"> </w:t>
            </w:r>
            <w:r>
              <w:rPr>
                <w:lang w:eastAsia="zh-TW"/>
              </w:rPr>
              <w:t xml:space="preserve">register to e.g., 3GPP access the NW indicates </w:t>
            </w:r>
            <w:r>
              <w:rPr>
                <w:noProof/>
              </w:rPr>
              <w:t xml:space="preserve">"ATSSS </w:t>
            </w:r>
            <w:r w:rsidRPr="00FC41B3">
              <w:rPr>
                <w:b/>
                <w:bCs/>
                <w:noProof/>
                <w:u w:val="single"/>
              </w:rPr>
              <w:t>supported</w:t>
            </w:r>
            <w:r>
              <w:rPr>
                <w:noProof/>
              </w:rPr>
              <w:t>" so the UE activate</w:t>
            </w:r>
            <w:r w:rsidR="00CA0409">
              <w:rPr>
                <w:noProof/>
              </w:rPr>
              <w:t>s</w:t>
            </w:r>
            <w:r>
              <w:rPr>
                <w:noProof/>
              </w:rPr>
              <w:t xml:space="preserve"> an MA PDU session, then after some time the UE </w:t>
            </w:r>
            <w:r w:rsidR="00D24CD3" w:rsidRPr="00D24CD3">
              <w:rPr>
                <w:b/>
                <w:bCs/>
                <w:noProof/>
                <w:u w:val="single"/>
              </w:rPr>
              <w:t>initially</w:t>
            </w:r>
            <w:r w:rsidR="00D24CD3">
              <w:rPr>
                <w:noProof/>
              </w:rPr>
              <w:t xml:space="preserve"> </w:t>
            </w:r>
            <w:r>
              <w:rPr>
                <w:noProof/>
              </w:rPr>
              <w:t xml:space="preserve">registers to e.g., non-3GPP access and the NW indicates "ATSSS not supported", based on the </w:t>
            </w:r>
            <w:r w:rsidR="00D24CD3">
              <w:rPr>
                <w:noProof/>
              </w:rPr>
              <w:t xml:space="preserve">same </w:t>
            </w:r>
            <w:r>
              <w:rPr>
                <w:noProof/>
              </w:rPr>
              <w:t xml:space="preserve">logic in </w:t>
            </w:r>
            <w:bookmarkStart w:id="0" w:name="_Hlk531859748"/>
            <w:bookmarkStart w:id="1" w:name="_Toc82895862"/>
          </w:p>
          <w:p w14:paraId="64E8890F" w14:textId="77777777" w:rsidR="002D388B" w:rsidRDefault="009728DF" w:rsidP="002D388B">
            <w:pPr>
              <w:pStyle w:val="25"/>
              <w:numPr>
                <w:ilvl w:val="0"/>
                <w:numId w:val="2"/>
              </w:numPr>
            </w:pPr>
            <w:r>
              <w:t>5.5.1.3.4</w:t>
            </w:r>
            <w:r>
              <w:tab/>
            </w:r>
            <w:r w:rsidRPr="00D24CD3">
              <w:rPr>
                <w:b/>
                <w:bCs/>
                <w:u w:val="single"/>
              </w:rPr>
              <w:t>Mobil</w:t>
            </w:r>
            <w:bookmarkEnd w:id="0"/>
            <w:r w:rsidRPr="00D24CD3">
              <w:rPr>
                <w:b/>
                <w:bCs/>
                <w:u w:val="single"/>
              </w:rPr>
              <w:t>ity</w:t>
            </w:r>
            <w:r>
              <w:t xml:space="preserve"> and periodic registration update </w:t>
            </w:r>
            <w:r w:rsidRPr="003168A2">
              <w:t>accepted by the network</w:t>
            </w:r>
            <w:bookmarkEnd w:id="1"/>
            <w:r>
              <w:t xml:space="preserve">: </w:t>
            </w:r>
            <w:r w:rsidRPr="009728DF">
              <w:rPr>
                <w:i/>
                <w:iCs/>
              </w:rPr>
              <w:t>"</w:t>
            </w:r>
            <w:r w:rsidRPr="009728DF">
              <w:rPr>
                <w:i/>
                <w:iCs/>
                <w:lang w:eastAsia="ja-JP"/>
              </w:rPr>
              <w:t xml:space="preserve">If the UE receives the 5GS network feature support IE with the ATSSS support indicator set to "ATSSS </w:t>
            </w:r>
            <w:r w:rsidRPr="00FC41B3">
              <w:rPr>
                <w:b/>
                <w:bCs/>
                <w:i/>
                <w:iCs/>
                <w:u w:val="single"/>
                <w:lang w:eastAsia="ja-JP"/>
              </w:rPr>
              <w:t>not supported</w:t>
            </w:r>
            <w:r w:rsidRPr="009728DF">
              <w:rPr>
                <w:i/>
                <w:iCs/>
                <w:lang w:eastAsia="ja-JP"/>
              </w:rPr>
              <w:t>", the UE shall perform a local release of the MA PDU session, if any</w:t>
            </w:r>
            <w:r w:rsidRPr="009728DF">
              <w:rPr>
                <w:i/>
                <w:iCs/>
              </w:rPr>
              <w:t>."</w:t>
            </w:r>
            <w:r w:rsidR="005D7FE7" w:rsidRPr="005D7FE7">
              <w:t xml:space="preserve">, </w:t>
            </w:r>
          </w:p>
          <w:p w14:paraId="15DB7207" w14:textId="702581B8" w:rsidR="009728DF" w:rsidRDefault="005D7FE7" w:rsidP="00970E80">
            <w:pPr>
              <w:pStyle w:val="25"/>
              <w:ind w:left="0" w:firstLine="0"/>
              <w:rPr>
                <w:lang w:eastAsia="zh-TW"/>
              </w:rPr>
            </w:pPr>
            <w:r w:rsidRPr="005D7FE7">
              <w:t xml:space="preserve">the UE knowing that the e.g., non-3GPP access NW not support ATSSS </w:t>
            </w:r>
            <w:r w:rsidR="00E671D6">
              <w:t>during</w:t>
            </w:r>
            <w:r w:rsidRPr="005D7FE7">
              <w:t xml:space="preserve"> </w:t>
            </w:r>
            <w:r w:rsidRPr="00770AB6">
              <w:rPr>
                <w:b/>
                <w:bCs/>
                <w:u w:val="single"/>
              </w:rPr>
              <w:t>initial</w:t>
            </w:r>
            <w:r w:rsidR="00382D60">
              <w:t xml:space="preserve"> registration </w:t>
            </w:r>
            <w:r w:rsidRPr="005D7FE7">
              <w:t xml:space="preserve">need to locally release the </w:t>
            </w:r>
            <w:r w:rsidR="002D388B">
              <w:rPr>
                <w:rFonts w:hint="eastAsia"/>
                <w:lang w:eastAsia="zh-TW"/>
              </w:rPr>
              <w:t>a</w:t>
            </w:r>
            <w:r w:rsidR="002D388B">
              <w:rPr>
                <w:lang w:eastAsia="zh-TW"/>
              </w:rPr>
              <w:t xml:space="preserve">lready established </w:t>
            </w:r>
            <w:r w:rsidRPr="005D7FE7">
              <w:t>MA PDU session.</w:t>
            </w:r>
          </w:p>
          <w:p w14:paraId="4817CC2C" w14:textId="5164005F" w:rsidR="00970E80" w:rsidRDefault="00497D19" w:rsidP="00970E80">
            <w:pPr>
              <w:pStyle w:val="25"/>
              <w:ind w:left="0" w:firstLine="0"/>
            </w:pPr>
            <w:r>
              <w:t xml:space="preserve">Besides, </w:t>
            </w:r>
            <w:r w:rsidR="00970E80">
              <w:t>I</w:t>
            </w:r>
            <w:r w:rsidR="00970E80" w:rsidRPr="0011507B">
              <w:t>f the UE receives the 5GS network feature support IE with the ATSSS support indicator set to "ATSSS not supported"</w:t>
            </w:r>
            <w:r w:rsidR="00970E80">
              <w:t>:</w:t>
            </w:r>
          </w:p>
          <w:p w14:paraId="54007DA3" w14:textId="77777777" w:rsidR="00970E80" w:rsidRDefault="00970E80" w:rsidP="00970E80">
            <w:pPr>
              <w:pStyle w:val="aa"/>
            </w:pPr>
            <w:r>
              <w:t xml:space="preserve">For </w:t>
            </w:r>
            <w:r w:rsidRPr="00BA17DC">
              <w:t>an MA PDU session</w:t>
            </w:r>
            <w:r>
              <w:t xml:space="preserve"> with </w:t>
            </w:r>
            <w:r w:rsidRPr="0077659A">
              <w:rPr>
                <w:highlight w:val="green"/>
              </w:rPr>
              <w:t>PDN leg</w:t>
            </w:r>
            <w:r>
              <w:t xml:space="preserve"> + </w:t>
            </w:r>
            <w:r w:rsidRPr="0077659A">
              <w:rPr>
                <w:highlight w:val="cyan"/>
              </w:rPr>
              <w:t>non-3GPP leg</w:t>
            </w:r>
            <w:r>
              <w:t>, it is proposed:</w:t>
            </w:r>
          </w:p>
          <w:p w14:paraId="31E0C542" w14:textId="77777777" w:rsidR="00970E80" w:rsidRDefault="00970E80" w:rsidP="00970E80">
            <w:pPr>
              <w:pStyle w:val="25"/>
            </w:pPr>
            <w:r>
              <w:t>-</w:t>
            </w:r>
            <w:r>
              <w:tab/>
              <w:t xml:space="preserve">locally release </w:t>
            </w:r>
          </w:p>
          <w:p w14:paraId="16FC5629" w14:textId="77777777" w:rsidR="00970E80" w:rsidRDefault="00970E80" w:rsidP="00970E80">
            <w:pPr>
              <w:pStyle w:val="25"/>
              <w:ind w:leftChars="383" w:left="1050"/>
            </w:pPr>
            <w:r>
              <w:t>-</w:t>
            </w:r>
            <w:r>
              <w:tab/>
              <w:t xml:space="preserve">the </w:t>
            </w:r>
            <w:r w:rsidRPr="00936ADB">
              <w:rPr>
                <w:highlight w:val="green"/>
              </w:rPr>
              <w:t>PDN leg</w:t>
            </w:r>
            <w:r>
              <w:t xml:space="preserve">; </w:t>
            </w:r>
          </w:p>
          <w:p w14:paraId="69822CEC" w14:textId="77777777" w:rsidR="00970E80" w:rsidRDefault="00970E80" w:rsidP="00970E80">
            <w:pPr>
              <w:pStyle w:val="25"/>
              <w:ind w:leftChars="383" w:left="1050"/>
            </w:pPr>
            <w:r>
              <w:t>-</w:t>
            </w:r>
            <w:r>
              <w:tab/>
              <w:t xml:space="preserve">the </w:t>
            </w:r>
            <w:r w:rsidRPr="00936ADB">
              <w:rPr>
                <w:highlight w:val="cyan"/>
              </w:rPr>
              <w:t>non-3GPP leg</w:t>
            </w:r>
            <w:r>
              <w:t>; and</w:t>
            </w:r>
          </w:p>
          <w:p w14:paraId="42024542" w14:textId="77777777" w:rsidR="00970E80" w:rsidRPr="000A7B3F" w:rsidRDefault="00970E80" w:rsidP="00970E80">
            <w:pPr>
              <w:pStyle w:val="25"/>
              <w:ind w:leftChars="383" w:left="1050"/>
            </w:pPr>
            <w:r>
              <w:t>-</w:t>
            </w:r>
            <w:r>
              <w:tab/>
              <w:t>the MA PDU session.</w:t>
            </w:r>
          </w:p>
          <w:p w14:paraId="6C27C18D" w14:textId="77777777" w:rsidR="00970E80" w:rsidRDefault="00970E80" w:rsidP="00970E80">
            <w:pPr>
              <w:pStyle w:val="aa"/>
            </w:pPr>
            <w:r>
              <w:t xml:space="preserve">For </w:t>
            </w:r>
            <w:r w:rsidRPr="00BA17DC">
              <w:t>an MA PDU session</w:t>
            </w:r>
            <w:r>
              <w:t xml:space="preserve"> with only </w:t>
            </w:r>
            <w:r w:rsidRPr="0077659A">
              <w:rPr>
                <w:highlight w:val="green"/>
              </w:rPr>
              <w:t>PDN leg</w:t>
            </w:r>
            <w:r>
              <w:t>, it is proposed:</w:t>
            </w:r>
          </w:p>
          <w:p w14:paraId="4C39307D" w14:textId="77777777" w:rsidR="00970E80" w:rsidRDefault="00970E80" w:rsidP="00970E80">
            <w:pPr>
              <w:pStyle w:val="25"/>
            </w:pPr>
            <w:r>
              <w:t>-</w:t>
            </w:r>
            <w:r>
              <w:tab/>
              <w:t xml:space="preserve">locally release </w:t>
            </w:r>
          </w:p>
          <w:p w14:paraId="49060566" w14:textId="77777777" w:rsidR="00970E80" w:rsidRDefault="00970E80" w:rsidP="00970E80">
            <w:pPr>
              <w:pStyle w:val="25"/>
              <w:ind w:leftChars="383" w:left="1050"/>
            </w:pPr>
            <w:r>
              <w:t>-</w:t>
            </w:r>
            <w:r>
              <w:tab/>
              <w:t xml:space="preserve">the </w:t>
            </w:r>
            <w:r w:rsidRPr="00936ADB">
              <w:rPr>
                <w:highlight w:val="green"/>
              </w:rPr>
              <w:t>PDN leg</w:t>
            </w:r>
            <w:r>
              <w:t>; and</w:t>
            </w:r>
          </w:p>
          <w:p w14:paraId="5E3C7504" w14:textId="7F9D06AF" w:rsidR="000B6624" w:rsidRDefault="00970E80" w:rsidP="00970E80">
            <w:pPr>
              <w:pStyle w:val="25"/>
              <w:ind w:leftChars="383" w:left="1050"/>
              <w:rPr>
                <w:noProof/>
              </w:rPr>
            </w:pPr>
            <w:r>
              <w:t>-</w:t>
            </w:r>
            <w:r>
              <w:tab/>
              <w:t>the MA PDU session.</w:t>
            </w:r>
          </w:p>
        </w:tc>
      </w:tr>
      <w:tr w:rsidR="000B6624" w14:paraId="1E6AFD91" w14:textId="77777777" w:rsidTr="00E03712">
        <w:tc>
          <w:tcPr>
            <w:tcW w:w="2694" w:type="dxa"/>
            <w:gridSpan w:val="2"/>
            <w:tcBorders>
              <w:left w:val="single" w:sz="4" w:space="0" w:color="auto"/>
            </w:tcBorders>
          </w:tcPr>
          <w:p w14:paraId="5AEB1BA3" w14:textId="77777777" w:rsidR="000B6624" w:rsidRDefault="000B6624" w:rsidP="00E03712">
            <w:pPr>
              <w:pStyle w:val="CRCoverPage"/>
              <w:spacing w:after="0"/>
              <w:rPr>
                <w:b/>
                <w:i/>
                <w:noProof/>
                <w:sz w:val="8"/>
                <w:szCs w:val="8"/>
              </w:rPr>
            </w:pPr>
          </w:p>
        </w:tc>
        <w:tc>
          <w:tcPr>
            <w:tcW w:w="6946" w:type="dxa"/>
            <w:gridSpan w:val="9"/>
            <w:tcBorders>
              <w:right w:val="single" w:sz="4" w:space="0" w:color="auto"/>
            </w:tcBorders>
          </w:tcPr>
          <w:p w14:paraId="08902F15" w14:textId="77777777" w:rsidR="000B6624" w:rsidRDefault="000B6624" w:rsidP="00E03712">
            <w:pPr>
              <w:pStyle w:val="CRCoverPage"/>
              <w:spacing w:after="0"/>
              <w:rPr>
                <w:noProof/>
                <w:sz w:val="8"/>
                <w:szCs w:val="8"/>
              </w:rPr>
            </w:pPr>
          </w:p>
        </w:tc>
      </w:tr>
      <w:tr w:rsidR="000B6624" w14:paraId="556EEF5F" w14:textId="77777777" w:rsidTr="00E03712">
        <w:tc>
          <w:tcPr>
            <w:tcW w:w="2694" w:type="dxa"/>
            <w:gridSpan w:val="2"/>
            <w:tcBorders>
              <w:left w:val="single" w:sz="4" w:space="0" w:color="auto"/>
            </w:tcBorders>
          </w:tcPr>
          <w:p w14:paraId="098E5B5A" w14:textId="77777777" w:rsidR="000B6624" w:rsidRDefault="000B6624" w:rsidP="00E0371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5533D99" w14:textId="2F4E5A4E" w:rsidR="000B6624" w:rsidRDefault="00AE3C49" w:rsidP="00E03712">
            <w:pPr>
              <w:pStyle w:val="CRCoverPage"/>
              <w:spacing w:after="0"/>
              <w:ind w:left="100"/>
              <w:rPr>
                <w:noProof/>
              </w:rPr>
            </w:pPr>
            <w:r>
              <w:rPr>
                <w:noProof/>
              </w:rPr>
              <w:t xml:space="preserve">Handling for receiving "ATSSS not supported" for an </w:t>
            </w:r>
            <w:r>
              <w:rPr>
                <w:rFonts w:hint="eastAsia"/>
                <w:noProof/>
              </w:rPr>
              <w:t>M</w:t>
            </w:r>
            <w:r>
              <w:rPr>
                <w:noProof/>
              </w:rPr>
              <w:t xml:space="preserve">A PDU session is </w:t>
            </w:r>
            <w:r w:rsidR="00A26AFE">
              <w:rPr>
                <w:noProof/>
              </w:rPr>
              <w:t xml:space="preserve">properly </w:t>
            </w:r>
            <w:r>
              <w:rPr>
                <w:noProof/>
              </w:rPr>
              <w:t>defined</w:t>
            </w:r>
          </w:p>
        </w:tc>
      </w:tr>
      <w:tr w:rsidR="000B6624" w14:paraId="3803EADF" w14:textId="77777777" w:rsidTr="00E03712">
        <w:tc>
          <w:tcPr>
            <w:tcW w:w="2694" w:type="dxa"/>
            <w:gridSpan w:val="2"/>
            <w:tcBorders>
              <w:left w:val="single" w:sz="4" w:space="0" w:color="auto"/>
            </w:tcBorders>
          </w:tcPr>
          <w:p w14:paraId="1BE1F2B8" w14:textId="77777777" w:rsidR="000B6624" w:rsidRDefault="000B6624" w:rsidP="00E03712">
            <w:pPr>
              <w:pStyle w:val="CRCoverPage"/>
              <w:spacing w:after="0"/>
              <w:rPr>
                <w:b/>
                <w:i/>
                <w:noProof/>
                <w:sz w:val="8"/>
                <w:szCs w:val="8"/>
              </w:rPr>
            </w:pPr>
          </w:p>
        </w:tc>
        <w:tc>
          <w:tcPr>
            <w:tcW w:w="6946" w:type="dxa"/>
            <w:gridSpan w:val="9"/>
            <w:tcBorders>
              <w:right w:val="single" w:sz="4" w:space="0" w:color="auto"/>
            </w:tcBorders>
          </w:tcPr>
          <w:p w14:paraId="46294334" w14:textId="77777777" w:rsidR="000B6624" w:rsidRDefault="000B6624" w:rsidP="00E03712">
            <w:pPr>
              <w:pStyle w:val="CRCoverPage"/>
              <w:spacing w:after="0"/>
              <w:rPr>
                <w:noProof/>
                <w:sz w:val="8"/>
                <w:szCs w:val="8"/>
              </w:rPr>
            </w:pPr>
          </w:p>
        </w:tc>
      </w:tr>
      <w:tr w:rsidR="000B6624" w14:paraId="63F9C0A1" w14:textId="77777777" w:rsidTr="00E03712">
        <w:tc>
          <w:tcPr>
            <w:tcW w:w="2694" w:type="dxa"/>
            <w:gridSpan w:val="2"/>
            <w:tcBorders>
              <w:left w:val="single" w:sz="4" w:space="0" w:color="auto"/>
              <w:bottom w:val="single" w:sz="4" w:space="0" w:color="auto"/>
            </w:tcBorders>
          </w:tcPr>
          <w:p w14:paraId="095643B5" w14:textId="77777777" w:rsidR="000B6624" w:rsidRDefault="000B6624" w:rsidP="00E03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0304C" w14:textId="6567D262" w:rsidR="000B6624" w:rsidRDefault="00AE3C49" w:rsidP="00E03712">
            <w:pPr>
              <w:pStyle w:val="CRCoverPage"/>
              <w:spacing w:after="0"/>
              <w:ind w:left="100"/>
              <w:rPr>
                <w:noProof/>
              </w:rPr>
            </w:pPr>
            <w:r>
              <w:rPr>
                <w:noProof/>
              </w:rPr>
              <w:t xml:space="preserve">Handling for receiving "ATSSS not supported" for an </w:t>
            </w:r>
            <w:r>
              <w:rPr>
                <w:rFonts w:hint="eastAsia"/>
                <w:noProof/>
              </w:rPr>
              <w:t>M</w:t>
            </w:r>
            <w:r>
              <w:rPr>
                <w:noProof/>
              </w:rPr>
              <w:t xml:space="preserve">A PDU session is not </w:t>
            </w:r>
            <w:r w:rsidR="00A26AFE">
              <w:rPr>
                <w:noProof/>
              </w:rPr>
              <w:t xml:space="preserve">properly </w:t>
            </w:r>
            <w:r>
              <w:rPr>
                <w:noProof/>
              </w:rPr>
              <w:t>defined</w:t>
            </w:r>
          </w:p>
        </w:tc>
      </w:tr>
      <w:tr w:rsidR="000B6624" w14:paraId="7FA8AAD3" w14:textId="77777777" w:rsidTr="00E03712">
        <w:tc>
          <w:tcPr>
            <w:tcW w:w="2694" w:type="dxa"/>
            <w:gridSpan w:val="2"/>
          </w:tcPr>
          <w:p w14:paraId="7F5FC557" w14:textId="77777777" w:rsidR="000B6624" w:rsidRDefault="000B6624" w:rsidP="00E03712">
            <w:pPr>
              <w:pStyle w:val="CRCoverPage"/>
              <w:spacing w:after="0"/>
              <w:rPr>
                <w:b/>
                <w:i/>
                <w:noProof/>
                <w:sz w:val="8"/>
                <w:szCs w:val="8"/>
              </w:rPr>
            </w:pPr>
          </w:p>
        </w:tc>
        <w:tc>
          <w:tcPr>
            <w:tcW w:w="6946" w:type="dxa"/>
            <w:gridSpan w:val="9"/>
          </w:tcPr>
          <w:p w14:paraId="1822872E" w14:textId="77777777" w:rsidR="000B6624" w:rsidRDefault="000B6624" w:rsidP="00E03712">
            <w:pPr>
              <w:pStyle w:val="CRCoverPage"/>
              <w:spacing w:after="0"/>
              <w:rPr>
                <w:noProof/>
                <w:sz w:val="8"/>
                <w:szCs w:val="8"/>
              </w:rPr>
            </w:pPr>
          </w:p>
        </w:tc>
      </w:tr>
      <w:tr w:rsidR="000B6624" w14:paraId="24EDE039" w14:textId="77777777" w:rsidTr="00E03712">
        <w:tc>
          <w:tcPr>
            <w:tcW w:w="2694" w:type="dxa"/>
            <w:gridSpan w:val="2"/>
            <w:tcBorders>
              <w:top w:val="single" w:sz="4" w:space="0" w:color="auto"/>
              <w:left w:val="single" w:sz="4" w:space="0" w:color="auto"/>
            </w:tcBorders>
          </w:tcPr>
          <w:p w14:paraId="04AE6CEC" w14:textId="77777777" w:rsidR="000B6624" w:rsidRDefault="000B6624"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954E69" w14:textId="5C634C51" w:rsidR="000B6624" w:rsidRDefault="00271AA7" w:rsidP="00E03712">
            <w:pPr>
              <w:pStyle w:val="CRCoverPage"/>
              <w:spacing w:after="0"/>
              <w:ind w:left="100"/>
              <w:rPr>
                <w:noProof/>
                <w:lang w:eastAsia="zh-TW"/>
              </w:rPr>
            </w:pPr>
            <w:r>
              <w:rPr>
                <w:noProof/>
                <w:lang w:eastAsia="zh-TW"/>
              </w:rPr>
              <w:t>5.5.1.2.4, 5.5.1.3.4</w:t>
            </w:r>
          </w:p>
        </w:tc>
      </w:tr>
      <w:tr w:rsidR="000B6624" w14:paraId="3A1687B0" w14:textId="77777777" w:rsidTr="00E03712">
        <w:tc>
          <w:tcPr>
            <w:tcW w:w="2694" w:type="dxa"/>
            <w:gridSpan w:val="2"/>
            <w:tcBorders>
              <w:left w:val="single" w:sz="4" w:space="0" w:color="auto"/>
            </w:tcBorders>
          </w:tcPr>
          <w:p w14:paraId="54BFA886" w14:textId="77777777" w:rsidR="000B6624" w:rsidRDefault="000B6624" w:rsidP="00E03712">
            <w:pPr>
              <w:pStyle w:val="CRCoverPage"/>
              <w:spacing w:after="0"/>
              <w:rPr>
                <w:b/>
                <w:i/>
                <w:noProof/>
                <w:sz w:val="8"/>
                <w:szCs w:val="8"/>
              </w:rPr>
            </w:pPr>
          </w:p>
        </w:tc>
        <w:tc>
          <w:tcPr>
            <w:tcW w:w="6946" w:type="dxa"/>
            <w:gridSpan w:val="9"/>
            <w:tcBorders>
              <w:right w:val="single" w:sz="4" w:space="0" w:color="auto"/>
            </w:tcBorders>
          </w:tcPr>
          <w:p w14:paraId="57B0F0E6" w14:textId="77777777" w:rsidR="000B6624" w:rsidRDefault="000B6624" w:rsidP="00E03712">
            <w:pPr>
              <w:pStyle w:val="CRCoverPage"/>
              <w:spacing w:after="0"/>
              <w:rPr>
                <w:noProof/>
                <w:sz w:val="8"/>
                <w:szCs w:val="8"/>
              </w:rPr>
            </w:pPr>
          </w:p>
        </w:tc>
      </w:tr>
      <w:tr w:rsidR="000B6624" w14:paraId="396FC815" w14:textId="77777777" w:rsidTr="00E03712">
        <w:tc>
          <w:tcPr>
            <w:tcW w:w="2694" w:type="dxa"/>
            <w:gridSpan w:val="2"/>
            <w:tcBorders>
              <w:left w:val="single" w:sz="4" w:space="0" w:color="auto"/>
            </w:tcBorders>
          </w:tcPr>
          <w:p w14:paraId="0D604681" w14:textId="77777777" w:rsidR="000B6624" w:rsidRDefault="000B6624"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7D74FE" w14:textId="77777777" w:rsidR="000B6624" w:rsidRDefault="000B6624"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DFB9C" w14:textId="77777777" w:rsidR="000B6624" w:rsidRDefault="000B6624" w:rsidP="00E03712">
            <w:pPr>
              <w:pStyle w:val="CRCoverPage"/>
              <w:spacing w:after="0"/>
              <w:jc w:val="center"/>
              <w:rPr>
                <w:b/>
                <w:caps/>
                <w:noProof/>
              </w:rPr>
            </w:pPr>
            <w:r>
              <w:rPr>
                <w:b/>
                <w:caps/>
                <w:noProof/>
              </w:rPr>
              <w:t>N</w:t>
            </w:r>
          </w:p>
        </w:tc>
        <w:tc>
          <w:tcPr>
            <w:tcW w:w="2977" w:type="dxa"/>
            <w:gridSpan w:val="4"/>
          </w:tcPr>
          <w:p w14:paraId="1EAA4027" w14:textId="77777777" w:rsidR="000B6624" w:rsidRDefault="000B6624"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BDFA7" w14:textId="77777777" w:rsidR="000B6624" w:rsidRDefault="000B6624" w:rsidP="00E03712">
            <w:pPr>
              <w:pStyle w:val="CRCoverPage"/>
              <w:spacing w:after="0"/>
              <w:ind w:left="99"/>
              <w:rPr>
                <w:noProof/>
              </w:rPr>
            </w:pPr>
          </w:p>
        </w:tc>
      </w:tr>
      <w:tr w:rsidR="000B6624" w14:paraId="0379276A" w14:textId="77777777" w:rsidTr="00E03712">
        <w:tc>
          <w:tcPr>
            <w:tcW w:w="2694" w:type="dxa"/>
            <w:gridSpan w:val="2"/>
            <w:tcBorders>
              <w:left w:val="single" w:sz="4" w:space="0" w:color="auto"/>
            </w:tcBorders>
          </w:tcPr>
          <w:p w14:paraId="105BB33C" w14:textId="77777777" w:rsidR="000B6624" w:rsidRDefault="000B6624"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7C3F7" w14:textId="77777777" w:rsidR="000B6624" w:rsidRDefault="000B662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592ED" w14:textId="77777777" w:rsidR="000B6624" w:rsidRDefault="000B6624" w:rsidP="00E03712">
            <w:pPr>
              <w:pStyle w:val="CRCoverPage"/>
              <w:spacing w:after="0"/>
              <w:jc w:val="center"/>
              <w:rPr>
                <w:b/>
                <w:caps/>
                <w:noProof/>
              </w:rPr>
            </w:pPr>
            <w:r>
              <w:rPr>
                <w:b/>
                <w:caps/>
                <w:noProof/>
              </w:rPr>
              <w:t>X</w:t>
            </w:r>
          </w:p>
        </w:tc>
        <w:tc>
          <w:tcPr>
            <w:tcW w:w="2977" w:type="dxa"/>
            <w:gridSpan w:val="4"/>
          </w:tcPr>
          <w:p w14:paraId="708270C7" w14:textId="77777777" w:rsidR="000B6624" w:rsidRDefault="000B6624"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2D6499" w14:textId="77777777" w:rsidR="000B6624" w:rsidRDefault="000B6624" w:rsidP="00E03712">
            <w:pPr>
              <w:pStyle w:val="CRCoverPage"/>
              <w:spacing w:after="0"/>
              <w:ind w:left="99"/>
              <w:rPr>
                <w:noProof/>
              </w:rPr>
            </w:pPr>
            <w:r>
              <w:rPr>
                <w:noProof/>
              </w:rPr>
              <w:t xml:space="preserve">TS/TR ... CR ... </w:t>
            </w:r>
          </w:p>
        </w:tc>
      </w:tr>
      <w:tr w:rsidR="000B6624" w14:paraId="25028E82" w14:textId="77777777" w:rsidTr="00E03712">
        <w:tc>
          <w:tcPr>
            <w:tcW w:w="2694" w:type="dxa"/>
            <w:gridSpan w:val="2"/>
            <w:tcBorders>
              <w:left w:val="single" w:sz="4" w:space="0" w:color="auto"/>
            </w:tcBorders>
          </w:tcPr>
          <w:p w14:paraId="59E9BB36" w14:textId="77777777" w:rsidR="000B6624" w:rsidRDefault="000B6624"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FFF2C" w14:textId="77777777" w:rsidR="000B6624" w:rsidRDefault="000B662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D4527" w14:textId="77777777" w:rsidR="000B6624" w:rsidRDefault="000B6624" w:rsidP="00E03712">
            <w:pPr>
              <w:pStyle w:val="CRCoverPage"/>
              <w:spacing w:after="0"/>
              <w:jc w:val="center"/>
              <w:rPr>
                <w:b/>
                <w:caps/>
                <w:noProof/>
              </w:rPr>
            </w:pPr>
            <w:r>
              <w:rPr>
                <w:b/>
                <w:caps/>
                <w:noProof/>
              </w:rPr>
              <w:t>X</w:t>
            </w:r>
          </w:p>
        </w:tc>
        <w:tc>
          <w:tcPr>
            <w:tcW w:w="2977" w:type="dxa"/>
            <w:gridSpan w:val="4"/>
          </w:tcPr>
          <w:p w14:paraId="1842C0E9" w14:textId="77777777" w:rsidR="000B6624" w:rsidRDefault="000B6624"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EF7905" w14:textId="77777777" w:rsidR="000B6624" w:rsidRDefault="000B6624" w:rsidP="00E03712">
            <w:pPr>
              <w:pStyle w:val="CRCoverPage"/>
              <w:spacing w:after="0"/>
              <w:ind w:left="99"/>
              <w:rPr>
                <w:noProof/>
              </w:rPr>
            </w:pPr>
            <w:r>
              <w:rPr>
                <w:noProof/>
              </w:rPr>
              <w:t xml:space="preserve">TS/TR ... CR ... </w:t>
            </w:r>
          </w:p>
        </w:tc>
      </w:tr>
      <w:tr w:rsidR="000B6624" w14:paraId="676C0649" w14:textId="77777777" w:rsidTr="00E03712">
        <w:tc>
          <w:tcPr>
            <w:tcW w:w="2694" w:type="dxa"/>
            <w:gridSpan w:val="2"/>
            <w:tcBorders>
              <w:left w:val="single" w:sz="4" w:space="0" w:color="auto"/>
            </w:tcBorders>
          </w:tcPr>
          <w:p w14:paraId="6E21D4F6" w14:textId="77777777" w:rsidR="000B6624" w:rsidRDefault="000B6624"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3C300" w14:textId="77777777" w:rsidR="000B6624" w:rsidRDefault="000B6624"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CA48C" w14:textId="77777777" w:rsidR="000B6624" w:rsidRDefault="000B6624" w:rsidP="00E03712">
            <w:pPr>
              <w:pStyle w:val="CRCoverPage"/>
              <w:spacing w:after="0"/>
              <w:jc w:val="center"/>
              <w:rPr>
                <w:b/>
                <w:caps/>
                <w:noProof/>
              </w:rPr>
            </w:pPr>
            <w:r>
              <w:rPr>
                <w:b/>
                <w:caps/>
                <w:noProof/>
              </w:rPr>
              <w:t>X</w:t>
            </w:r>
          </w:p>
        </w:tc>
        <w:tc>
          <w:tcPr>
            <w:tcW w:w="2977" w:type="dxa"/>
            <w:gridSpan w:val="4"/>
          </w:tcPr>
          <w:p w14:paraId="3A918EFD" w14:textId="77777777" w:rsidR="000B6624" w:rsidRDefault="000B6624"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74AC3" w14:textId="77777777" w:rsidR="000B6624" w:rsidRDefault="000B6624" w:rsidP="00E03712">
            <w:pPr>
              <w:pStyle w:val="CRCoverPage"/>
              <w:spacing w:after="0"/>
              <w:ind w:left="99"/>
              <w:rPr>
                <w:noProof/>
              </w:rPr>
            </w:pPr>
            <w:r>
              <w:rPr>
                <w:noProof/>
              </w:rPr>
              <w:t xml:space="preserve">TS/TR ... CR ... </w:t>
            </w:r>
          </w:p>
        </w:tc>
      </w:tr>
      <w:tr w:rsidR="000B6624" w14:paraId="6975666E" w14:textId="77777777" w:rsidTr="00E03712">
        <w:tc>
          <w:tcPr>
            <w:tcW w:w="2694" w:type="dxa"/>
            <w:gridSpan w:val="2"/>
            <w:tcBorders>
              <w:left w:val="single" w:sz="4" w:space="0" w:color="auto"/>
            </w:tcBorders>
          </w:tcPr>
          <w:p w14:paraId="363A0AA4" w14:textId="77777777" w:rsidR="000B6624" w:rsidRDefault="000B6624" w:rsidP="00E03712">
            <w:pPr>
              <w:pStyle w:val="CRCoverPage"/>
              <w:spacing w:after="0"/>
              <w:rPr>
                <w:b/>
                <w:i/>
                <w:noProof/>
              </w:rPr>
            </w:pPr>
          </w:p>
        </w:tc>
        <w:tc>
          <w:tcPr>
            <w:tcW w:w="6946" w:type="dxa"/>
            <w:gridSpan w:val="9"/>
            <w:tcBorders>
              <w:right w:val="single" w:sz="4" w:space="0" w:color="auto"/>
            </w:tcBorders>
          </w:tcPr>
          <w:p w14:paraId="6BB71389" w14:textId="77777777" w:rsidR="000B6624" w:rsidRDefault="000B6624" w:rsidP="00E03712">
            <w:pPr>
              <w:pStyle w:val="CRCoverPage"/>
              <w:spacing w:after="0"/>
              <w:rPr>
                <w:noProof/>
              </w:rPr>
            </w:pPr>
          </w:p>
        </w:tc>
      </w:tr>
      <w:tr w:rsidR="000B6624" w14:paraId="3DB0A13D" w14:textId="77777777" w:rsidTr="00E03712">
        <w:tc>
          <w:tcPr>
            <w:tcW w:w="2694" w:type="dxa"/>
            <w:gridSpan w:val="2"/>
            <w:tcBorders>
              <w:left w:val="single" w:sz="4" w:space="0" w:color="auto"/>
              <w:bottom w:val="single" w:sz="4" w:space="0" w:color="auto"/>
            </w:tcBorders>
          </w:tcPr>
          <w:p w14:paraId="57E766F2" w14:textId="77777777" w:rsidR="000B6624" w:rsidRDefault="000B6624"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53BB6" w14:textId="77777777" w:rsidR="000B6624" w:rsidRDefault="000B6624" w:rsidP="00E03712">
            <w:pPr>
              <w:pStyle w:val="CRCoverPage"/>
              <w:spacing w:after="0"/>
              <w:ind w:left="100"/>
              <w:rPr>
                <w:noProof/>
              </w:rPr>
            </w:pPr>
          </w:p>
        </w:tc>
      </w:tr>
      <w:tr w:rsidR="000B6624" w:rsidRPr="008863B9" w14:paraId="6EFADFDC" w14:textId="77777777" w:rsidTr="00E03712">
        <w:tc>
          <w:tcPr>
            <w:tcW w:w="2694" w:type="dxa"/>
            <w:gridSpan w:val="2"/>
            <w:tcBorders>
              <w:top w:val="single" w:sz="4" w:space="0" w:color="auto"/>
              <w:bottom w:val="single" w:sz="4" w:space="0" w:color="auto"/>
            </w:tcBorders>
          </w:tcPr>
          <w:p w14:paraId="3C267F1F" w14:textId="77777777" w:rsidR="000B6624" w:rsidRPr="008863B9" w:rsidRDefault="000B6624"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7998F" w14:textId="77777777" w:rsidR="000B6624" w:rsidRPr="008863B9" w:rsidRDefault="000B6624" w:rsidP="00E03712">
            <w:pPr>
              <w:pStyle w:val="CRCoverPage"/>
              <w:spacing w:after="0"/>
              <w:ind w:left="100"/>
              <w:rPr>
                <w:noProof/>
                <w:sz w:val="8"/>
                <w:szCs w:val="8"/>
              </w:rPr>
            </w:pPr>
          </w:p>
        </w:tc>
      </w:tr>
      <w:tr w:rsidR="000B6624" w14:paraId="774B13BA" w14:textId="77777777" w:rsidTr="00E03712">
        <w:tc>
          <w:tcPr>
            <w:tcW w:w="2694" w:type="dxa"/>
            <w:gridSpan w:val="2"/>
            <w:tcBorders>
              <w:top w:val="single" w:sz="4" w:space="0" w:color="auto"/>
              <w:left w:val="single" w:sz="4" w:space="0" w:color="auto"/>
              <w:bottom w:val="single" w:sz="4" w:space="0" w:color="auto"/>
            </w:tcBorders>
          </w:tcPr>
          <w:p w14:paraId="296ADDC1" w14:textId="77777777" w:rsidR="000B6624" w:rsidRDefault="000B6624"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9FF12" w14:textId="77777777" w:rsidR="000B6624" w:rsidRDefault="000B6624" w:rsidP="00E03712">
            <w:pPr>
              <w:pStyle w:val="CRCoverPage"/>
              <w:spacing w:after="0"/>
              <w:ind w:left="100"/>
              <w:rPr>
                <w:noProof/>
              </w:rPr>
            </w:pPr>
          </w:p>
        </w:tc>
      </w:tr>
    </w:tbl>
    <w:p w14:paraId="1640BDA2" w14:textId="77777777" w:rsidR="000B6624" w:rsidRDefault="000B6624" w:rsidP="000B6624">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5E37F6A6" w14:textId="48A67B96" w:rsidR="002D52EF" w:rsidRDefault="002D52EF" w:rsidP="009E4C08">
      <w:pPr>
        <w:jc w:val="center"/>
        <w:rPr>
          <w:highlight w:val="green"/>
        </w:rPr>
      </w:pPr>
      <w:r w:rsidRPr="001F6E20">
        <w:rPr>
          <w:highlight w:val="green"/>
        </w:rPr>
        <w:lastRenderedPageBreak/>
        <w:t>***** change *****</w:t>
      </w:r>
    </w:p>
    <w:p w14:paraId="5D97EC48" w14:textId="77777777" w:rsidR="00B07896" w:rsidRDefault="00B07896" w:rsidP="00B07896">
      <w:pPr>
        <w:pStyle w:val="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91599084"/>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28506731" w14:textId="77777777" w:rsidR="00B07896" w:rsidRDefault="00B07896" w:rsidP="00B0789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F937EE5" w14:textId="77777777" w:rsidR="00B07896" w:rsidRDefault="00B07896" w:rsidP="00B0789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877E498" w14:textId="77777777" w:rsidR="00B07896" w:rsidRPr="00CC0C94" w:rsidRDefault="00B07896" w:rsidP="00B078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A89670C" w14:textId="77777777" w:rsidR="00B07896" w:rsidRPr="00CC0C94" w:rsidRDefault="00B07896" w:rsidP="00B078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430A4E" w14:textId="77777777" w:rsidR="00B07896" w:rsidRDefault="00B07896" w:rsidP="00B0789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AEF2F19" w14:textId="77777777" w:rsidR="00B07896" w:rsidRDefault="00B07896" w:rsidP="00B07896">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4EEA6FA" w14:textId="77777777" w:rsidR="00B07896" w:rsidRDefault="00B07896" w:rsidP="00B0789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28896F0" w14:textId="77777777" w:rsidR="00B07896" w:rsidRDefault="00B07896" w:rsidP="00B0789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D137862" w14:textId="77777777" w:rsidR="00B07896" w:rsidRDefault="00B07896" w:rsidP="00B07896">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6EFE49E6" w14:textId="77777777" w:rsidR="00B07896" w:rsidRDefault="00B07896" w:rsidP="00B0789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C65F7F7" w14:textId="77777777" w:rsidR="00B07896" w:rsidRPr="00A01A68" w:rsidRDefault="00B07896" w:rsidP="00B0789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EE67880" w14:textId="77777777" w:rsidR="00B07896" w:rsidRDefault="00B07896" w:rsidP="00B0789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AA9A210" w14:textId="77777777" w:rsidR="00B07896" w:rsidRDefault="00B07896" w:rsidP="00B0789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8BB184D" w14:textId="77777777" w:rsidR="00B07896" w:rsidRDefault="00B07896" w:rsidP="00B0789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CA02FAA" w14:textId="77777777" w:rsidR="00B07896" w:rsidRDefault="00B07896" w:rsidP="00B07896">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85189F6" w14:textId="77777777" w:rsidR="00B07896" w:rsidRDefault="00B07896" w:rsidP="00B078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B269049" w14:textId="77777777" w:rsidR="00B07896" w:rsidRDefault="00B07896" w:rsidP="00B0789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17A2C45" w14:textId="77777777" w:rsidR="00B07896" w:rsidRPr="00CC0C94" w:rsidRDefault="00B07896" w:rsidP="00B078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010E2F" w14:textId="77777777" w:rsidR="00B07896" w:rsidRDefault="00B07896" w:rsidP="00B0789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8A06FA" w14:textId="77777777" w:rsidR="00B07896" w:rsidRPr="00CC0C94" w:rsidRDefault="00B07896" w:rsidP="00B07896">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03A7FDD" w14:textId="77777777" w:rsidR="00B07896" w:rsidRDefault="00B07896" w:rsidP="00B07896">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F47E8FF" w14:textId="77777777" w:rsidR="00B07896" w:rsidRDefault="00B07896" w:rsidP="00B0789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C262D1" w14:textId="77777777" w:rsidR="00B07896" w:rsidRPr="00B11206" w:rsidRDefault="00B07896" w:rsidP="00B0789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055CE89" w14:textId="77777777" w:rsidR="00B07896" w:rsidRDefault="00B07896" w:rsidP="00B0789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6E112BE" w14:textId="77777777" w:rsidR="00B07896" w:rsidRDefault="00B07896" w:rsidP="00B078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398ECF9" w14:textId="77777777" w:rsidR="00B07896" w:rsidRPr="0000154D" w:rsidRDefault="00B07896" w:rsidP="00B07896">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C7E027" w14:textId="77777777" w:rsidR="00B07896" w:rsidRPr="008D17FF" w:rsidRDefault="00B07896" w:rsidP="00B0789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AEF0DE2" w14:textId="77777777" w:rsidR="00B07896" w:rsidRPr="008D17FF" w:rsidRDefault="00B07896" w:rsidP="00B0789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FF48F83" w14:textId="77777777" w:rsidR="00B07896" w:rsidRDefault="00B07896" w:rsidP="00B0789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4326A89" w14:textId="77777777" w:rsidR="00B07896" w:rsidRPr="00FE320E" w:rsidRDefault="00B07896" w:rsidP="00B07896">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D2DCA5C" w14:textId="77777777" w:rsidR="00B07896" w:rsidRDefault="00B07896" w:rsidP="00B0789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0B8F4EE" w14:textId="77777777" w:rsidR="00B07896" w:rsidRDefault="00B07896" w:rsidP="00B0789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2990934" w14:textId="77777777" w:rsidR="00B07896" w:rsidRDefault="00B07896" w:rsidP="00B0789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02F950" w14:textId="77777777" w:rsidR="00B07896" w:rsidRPr="00CC0C94" w:rsidRDefault="00B07896" w:rsidP="00B0789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12361C8" w14:textId="77777777" w:rsidR="00B07896" w:rsidRPr="00CC0C94" w:rsidRDefault="00B07896" w:rsidP="00B0789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56B08E7" w14:textId="77777777" w:rsidR="00B07896" w:rsidRPr="00CC0C94" w:rsidRDefault="00B07896" w:rsidP="00B07896">
      <w:pPr>
        <w:pStyle w:val="B1"/>
      </w:pPr>
      <w:r w:rsidRPr="00CC0C94">
        <w:t>-</w:t>
      </w:r>
      <w:r w:rsidRPr="00CC0C94">
        <w:tab/>
        <w:t>the UE has indicated support for service gap control</w:t>
      </w:r>
      <w:r>
        <w:t xml:space="preserve"> </w:t>
      </w:r>
      <w:r w:rsidRPr="00ED66D7">
        <w:t>in the REGISTRATION REQUEST message</w:t>
      </w:r>
      <w:r w:rsidRPr="00CC0C94">
        <w:t>; and</w:t>
      </w:r>
    </w:p>
    <w:p w14:paraId="66415830" w14:textId="77777777" w:rsidR="00B07896" w:rsidRDefault="00B07896" w:rsidP="00B07896">
      <w:pPr>
        <w:pStyle w:val="B1"/>
      </w:pPr>
      <w:r w:rsidRPr="00CC0C94">
        <w:t>-</w:t>
      </w:r>
      <w:r w:rsidRPr="00CC0C94">
        <w:tab/>
        <w:t xml:space="preserve">a service gap time value is available in the </w:t>
      </w:r>
      <w:r>
        <w:t>5G</w:t>
      </w:r>
      <w:r w:rsidRPr="00CC0C94">
        <w:t>MM context.</w:t>
      </w:r>
    </w:p>
    <w:p w14:paraId="73E11435" w14:textId="77777777" w:rsidR="00B07896" w:rsidRDefault="00B07896" w:rsidP="00B0789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CD12F3D" w14:textId="77777777" w:rsidR="00B07896" w:rsidRDefault="00B07896" w:rsidP="00B0789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00E05E9" w14:textId="77777777" w:rsidR="00B07896" w:rsidRDefault="00B07896" w:rsidP="00B0789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50591D0" w14:textId="77777777" w:rsidR="00B07896" w:rsidRDefault="00B07896" w:rsidP="00B0789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B7AE0E" w14:textId="77777777" w:rsidR="00B07896" w:rsidRDefault="00B07896" w:rsidP="00B07896">
      <w:r>
        <w:t>If:</w:t>
      </w:r>
    </w:p>
    <w:p w14:paraId="0E9D3298" w14:textId="77777777" w:rsidR="00B07896" w:rsidRDefault="00B07896" w:rsidP="00B0789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FAAAD16" w14:textId="77777777" w:rsidR="00B07896" w:rsidRDefault="00B07896" w:rsidP="00B0789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1BF03DB" w14:textId="77777777" w:rsidR="00B07896" w:rsidRDefault="00B07896" w:rsidP="00B078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8039A62" w14:textId="77777777" w:rsidR="00B07896" w:rsidRDefault="00B07896" w:rsidP="00B07896">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D4699C9" w14:textId="77777777" w:rsidR="00B07896" w:rsidRPr="002C33EA" w:rsidRDefault="00B07896" w:rsidP="00B07896">
      <w:pPr>
        <w:pStyle w:val="B1"/>
      </w:pPr>
      <w:r w:rsidRPr="002C33EA">
        <w:t>-</w:t>
      </w:r>
      <w:r w:rsidRPr="002C33EA">
        <w:tab/>
        <w:t>the UE has a valid aerial UE subscription information;</w:t>
      </w:r>
    </w:p>
    <w:p w14:paraId="48869B58" w14:textId="77777777" w:rsidR="00B07896" w:rsidRPr="002C33EA" w:rsidRDefault="00B07896" w:rsidP="00B07896">
      <w:pPr>
        <w:pStyle w:val="B1"/>
      </w:pPr>
      <w:r w:rsidRPr="002C33EA">
        <w:t>-</w:t>
      </w:r>
      <w:r w:rsidRPr="002C33EA">
        <w:tab/>
        <w:t>the UUAA procedure is to be performed during the registration procedure according to operator policy;</w:t>
      </w:r>
    </w:p>
    <w:p w14:paraId="6F026B63" w14:textId="77777777" w:rsidR="00B07896" w:rsidRDefault="00B07896" w:rsidP="00B07896">
      <w:pPr>
        <w:pStyle w:val="B1"/>
      </w:pPr>
      <w:r w:rsidRPr="002C33EA">
        <w:t>-</w:t>
      </w:r>
      <w:r w:rsidRPr="002C33EA">
        <w:tab/>
        <w:t>there is no valid UUAA result for the UE in the UE 5GMM context</w:t>
      </w:r>
      <w:r>
        <w:t>; and</w:t>
      </w:r>
    </w:p>
    <w:p w14:paraId="4ADEAECC" w14:textId="77777777" w:rsidR="00B07896" w:rsidRPr="002C33EA" w:rsidRDefault="00B07896" w:rsidP="00B07896">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5BE4AF6F" w14:textId="77777777" w:rsidR="00B07896" w:rsidRDefault="00B07896" w:rsidP="00B07896">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6F2B21AB" w14:textId="77777777" w:rsidR="00B07896" w:rsidRDefault="00B07896" w:rsidP="00B07896">
      <w:pPr>
        <w:pStyle w:val="EditorsNote"/>
      </w:pPr>
      <w:r>
        <w:t>Editor's note:</w:t>
      </w:r>
      <w:r>
        <w:tab/>
        <w:t>It is FFS when there is valid UUAA result for the UE in the UE 5GMM context</w:t>
      </w:r>
    </w:p>
    <w:p w14:paraId="64B78FFC" w14:textId="77777777" w:rsidR="00B07896" w:rsidRDefault="00B07896" w:rsidP="00B07896">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11BA1EB" w14:textId="77777777" w:rsidR="00B07896" w:rsidRDefault="00B07896" w:rsidP="00B0789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C1F9960" w14:textId="77777777" w:rsidR="00B07896" w:rsidRDefault="00B07896" w:rsidP="00B0789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34BCC04" w14:textId="77777777" w:rsidR="00B07896" w:rsidRDefault="00B07896" w:rsidP="00B0789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DDEB4FB" w14:textId="77777777" w:rsidR="00B07896" w:rsidRDefault="00B07896" w:rsidP="00B0789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3D1E105" w14:textId="77777777" w:rsidR="00B07896" w:rsidRPr="004C2DA5" w:rsidRDefault="00B07896" w:rsidP="00B07896">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5B23C81" w14:textId="77777777" w:rsidR="00B07896" w:rsidRPr="004A5232" w:rsidRDefault="00B07896" w:rsidP="00B07896">
      <w:r>
        <w:t>Upon receipt of the REGISTRATION ACCEPT message,</w:t>
      </w:r>
      <w:r w:rsidRPr="001A1965">
        <w:t xml:space="preserve"> the UE shall reset the registration attempt counter, enter state 5GMM-REGISTERED and set the 5GS update status to 5U1 UPDATED.</w:t>
      </w:r>
    </w:p>
    <w:p w14:paraId="61C809D6" w14:textId="77777777" w:rsidR="00B07896" w:rsidRPr="004A5232" w:rsidRDefault="00B07896" w:rsidP="00B0789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22E42F0" w14:textId="77777777" w:rsidR="00B07896" w:rsidRPr="004A5232" w:rsidRDefault="00B07896" w:rsidP="00B078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3CAD61D" w14:textId="77777777" w:rsidR="00B07896" w:rsidRDefault="00B07896" w:rsidP="00B078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850A14" w14:textId="77777777" w:rsidR="00B07896" w:rsidRDefault="00B07896" w:rsidP="00B07896">
      <w:r>
        <w:t>If the REGISTRATION ACCEPT message include a T3324 value IE, the UE shall use the value in the T3324 value IE as active timer (T3324).</w:t>
      </w:r>
    </w:p>
    <w:p w14:paraId="35E05830" w14:textId="77777777" w:rsidR="00B07896" w:rsidRPr="004A5232" w:rsidRDefault="00B07896" w:rsidP="00B078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A408BE" w14:textId="77777777" w:rsidR="00B07896" w:rsidRPr="007B0AEB" w:rsidRDefault="00B07896" w:rsidP="00B0789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1F06307" w14:textId="77777777" w:rsidR="00B07896" w:rsidRPr="007B0AEB" w:rsidRDefault="00B07896" w:rsidP="00B07896">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13BCB6" w14:textId="77777777" w:rsidR="00B07896" w:rsidRDefault="00B07896" w:rsidP="00B078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63B82A9" w14:textId="77777777" w:rsidR="00B07896" w:rsidRPr="000759DA" w:rsidRDefault="00B07896" w:rsidP="00B0789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4107791" w14:textId="77777777" w:rsidR="00B07896" w:rsidRPr="002E3061" w:rsidRDefault="00B07896" w:rsidP="00B07896">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6C7DE47" w14:textId="77777777" w:rsidR="00B07896" w:rsidRDefault="00B07896" w:rsidP="00B0789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CA71325" w14:textId="77777777" w:rsidR="00B07896" w:rsidRPr="004C2DA5" w:rsidRDefault="00B07896" w:rsidP="00B07896">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0966BFA" w14:textId="77777777" w:rsidR="00B07896" w:rsidRDefault="00B07896" w:rsidP="00B0789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5B92147" w14:textId="77777777" w:rsidR="00B07896" w:rsidRDefault="00B07896" w:rsidP="00B07896">
      <w:r>
        <w:t xml:space="preserve">The UE </w:t>
      </w:r>
      <w:r w:rsidRPr="008E342A">
        <w:t xml:space="preserve">shall store the "CAG information list" </w:t>
      </w:r>
      <w:r>
        <w:t>received in</w:t>
      </w:r>
      <w:r w:rsidRPr="008E342A">
        <w:t xml:space="preserve"> the CAG information list IE as specified in annex C</w:t>
      </w:r>
      <w:r>
        <w:t>.</w:t>
      </w:r>
    </w:p>
    <w:p w14:paraId="7A3E50E5" w14:textId="77777777" w:rsidR="00B07896" w:rsidRPr="008E342A" w:rsidRDefault="00B07896" w:rsidP="00B0789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3B2528F" w14:textId="77777777" w:rsidR="00B07896" w:rsidRPr="008E342A" w:rsidRDefault="00B07896" w:rsidP="00B0789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B160B0C" w14:textId="77777777" w:rsidR="00B07896" w:rsidRPr="008E342A" w:rsidRDefault="00B07896" w:rsidP="00B0789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7B28FB3" w14:textId="77777777" w:rsidR="00B07896" w:rsidRPr="008E342A" w:rsidRDefault="00B07896" w:rsidP="00B0789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83F6C50" w14:textId="77777777" w:rsidR="00B07896" w:rsidRPr="008E342A" w:rsidRDefault="00B07896" w:rsidP="00B0789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2B324B" w14:textId="77777777" w:rsidR="00B07896" w:rsidRDefault="00B07896" w:rsidP="00B0789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356366" w14:textId="77777777" w:rsidR="00B07896" w:rsidRPr="008E342A" w:rsidRDefault="00B07896" w:rsidP="00B0789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3333F6E" w14:textId="77777777" w:rsidR="00B07896" w:rsidRPr="008E342A" w:rsidRDefault="00B07896" w:rsidP="00B0789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0155712" w14:textId="77777777" w:rsidR="00B07896" w:rsidRPr="008E342A" w:rsidRDefault="00B07896" w:rsidP="00B0789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DBA2DE6" w14:textId="77777777" w:rsidR="00B07896" w:rsidRPr="008E342A" w:rsidRDefault="00B07896" w:rsidP="00B07896">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7F9AA9" w14:textId="77777777" w:rsidR="00B07896" w:rsidRDefault="00B07896" w:rsidP="00B0789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C5D1185" w14:textId="77777777" w:rsidR="00B07896" w:rsidRPr="008E342A" w:rsidRDefault="00B07896" w:rsidP="00B0789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9760A23" w14:textId="77777777" w:rsidR="00B07896" w:rsidRDefault="00B07896" w:rsidP="00B0789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06FACFE" w14:textId="77777777" w:rsidR="00B07896" w:rsidRPr="00310A16" w:rsidRDefault="00B07896" w:rsidP="00B0789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74C62AA" w14:textId="77777777" w:rsidR="00B07896" w:rsidRPr="00470E32" w:rsidRDefault="00B07896" w:rsidP="00B0789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871FE28" w14:textId="77777777" w:rsidR="00B07896" w:rsidRPr="00470E32" w:rsidRDefault="00B07896" w:rsidP="00B078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8301BAD" w14:textId="77777777" w:rsidR="00B07896" w:rsidRPr="007B0AEB" w:rsidRDefault="00B07896" w:rsidP="00B0789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8A278D7" w14:textId="77777777" w:rsidR="00B07896" w:rsidRDefault="00B07896" w:rsidP="00B0789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C02A466" w14:textId="77777777" w:rsidR="00B07896" w:rsidRDefault="00B07896" w:rsidP="00B0789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C69C428" w14:textId="77777777" w:rsidR="00B07896" w:rsidRDefault="00B07896" w:rsidP="00B0789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09709F9" w14:textId="77777777" w:rsidR="00B07896" w:rsidRDefault="00B07896" w:rsidP="00B07896">
      <w:r>
        <w:t>If:</w:t>
      </w:r>
    </w:p>
    <w:p w14:paraId="7D666E52" w14:textId="77777777" w:rsidR="00B07896" w:rsidRDefault="00B07896" w:rsidP="00B07896">
      <w:pPr>
        <w:pStyle w:val="B1"/>
      </w:pPr>
      <w:r>
        <w:t>a)</w:t>
      </w:r>
      <w:r>
        <w:tab/>
        <w:t>the SMSF selection in the AMF is not successful;</w:t>
      </w:r>
    </w:p>
    <w:p w14:paraId="5DA329F6" w14:textId="77777777" w:rsidR="00B07896" w:rsidRDefault="00B07896" w:rsidP="00B07896">
      <w:pPr>
        <w:pStyle w:val="B1"/>
      </w:pPr>
      <w:r>
        <w:t>b)</w:t>
      </w:r>
      <w:r>
        <w:tab/>
        <w:t>the SMS activation via the SMSF is not successful;</w:t>
      </w:r>
    </w:p>
    <w:p w14:paraId="578DAB0A" w14:textId="77777777" w:rsidR="00B07896" w:rsidRDefault="00B07896" w:rsidP="00B07896">
      <w:pPr>
        <w:pStyle w:val="B1"/>
      </w:pPr>
      <w:r>
        <w:t>c)</w:t>
      </w:r>
      <w:r>
        <w:tab/>
        <w:t>the AMF does not allow the use of SMS over NAS;</w:t>
      </w:r>
    </w:p>
    <w:p w14:paraId="70E79551" w14:textId="77777777" w:rsidR="00B07896" w:rsidRDefault="00B07896" w:rsidP="00B07896">
      <w:pPr>
        <w:pStyle w:val="B1"/>
      </w:pPr>
      <w:r>
        <w:t>d)</w:t>
      </w:r>
      <w:r>
        <w:tab/>
        <w:t>the SMS requested bit of the 5GS update type IE was set to "SMS over NAS not supported" in the REGISTRATION REQUEST message; or</w:t>
      </w:r>
    </w:p>
    <w:p w14:paraId="7F5839D6" w14:textId="77777777" w:rsidR="00B07896" w:rsidRDefault="00B07896" w:rsidP="00B07896">
      <w:pPr>
        <w:pStyle w:val="B1"/>
      </w:pPr>
      <w:r>
        <w:t>e)</w:t>
      </w:r>
      <w:r>
        <w:tab/>
        <w:t>the 5GS update type IE was not included in the REGISTRATION REQUEST message;</w:t>
      </w:r>
    </w:p>
    <w:p w14:paraId="76AFB8DB" w14:textId="77777777" w:rsidR="00B07896" w:rsidRDefault="00B07896" w:rsidP="00B07896">
      <w:r>
        <w:t>then the AMF shall set the SMS allowed bit of the 5GS registration result IE to "SMS over NAS not allowed" in the REGISTRATION ACCEPT message.</w:t>
      </w:r>
    </w:p>
    <w:p w14:paraId="4E539BF9" w14:textId="77777777" w:rsidR="00B07896" w:rsidRDefault="00B07896" w:rsidP="00B078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8938761" w14:textId="77777777" w:rsidR="00B07896" w:rsidRDefault="00B07896" w:rsidP="00B07896">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EBD91F8" w14:textId="77777777" w:rsidR="00B07896" w:rsidRDefault="00B07896" w:rsidP="00B07896">
      <w:pPr>
        <w:pStyle w:val="B1"/>
      </w:pPr>
      <w:r>
        <w:t>a)</w:t>
      </w:r>
      <w:r>
        <w:tab/>
        <w:t>"3GPP access", the UE:</w:t>
      </w:r>
    </w:p>
    <w:p w14:paraId="5995A924" w14:textId="77777777" w:rsidR="00B07896" w:rsidRDefault="00B07896" w:rsidP="00B07896">
      <w:pPr>
        <w:pStyle w:val="B2"/>
      </w:pPr>
      <w:r>
        <w:t>-</w:t>
      </w:r>
      <w:r>
        <w:tab/>
        <w:t>shall consider itself as being registered to 3GPP access only; and</w:t>
      </w:r>
    </w:p>
    <w:p w14:paraId="5D869FF2" w14:textId="77777777" w:rsidR="00B07896" w:rsidRDefault="00B07896" w:rsidP="00B0789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0B2E6E7" w14:textId="77777777" w:rsidR="00B07896" w:rsidRDefault="00B07896" w:rsidP="00B07896">
      <w:pPr>
        <w:pStyle w:val="B1"/>
      </w:pPr>
      <w:r>
        <w:t>b)</w:t>
      </w:r>
      <w:r>
        <w:tab/>
        <w:t>"N</w:t>
      </w:r>
      <w:r w:rsidRPr="00470D7A">
        <w:t>on-3GPP access</w:t>
      </w:r>
      <w:r>
        <w:t>", the UE:</w:t>
      </w:r>
    </w:p>
    <w:p w14:paraId="3A50D32E" w14:textId="77777777" w:rsidR="00B07896" w:rsidRDefault="00B07896" w:rsidP="00B07896">
      <w:pPr>
        <w:pStyle w:val="B2"/>
      </w:pPr>
      <w:r>
        <w:t>-</w:t>
      </w:r>
      <w:r>
        <w:tab/>
        <w:t>shall consider itself as being registered to n</w:t>
      </w:r>
      <w:r w:rsidRPr="00470D7A">
        <w:t>on-</w:t>
      </w:r>
      <w:r>
        <w:t>3GPP access only; and</w:t>
      </w:r>
    </w:p>
    <w:p w14:paraId="49C26C71" w14:textId="77777777" w:rsidR="00B07896" w:rsidRDefault="00B07896" w:rsidP="00B078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2C717FF" w14:textId="77777777" w:rsidR="00B07896" w:rsidRPr="00E31E6E" w:rsidRDefault="00B07896" w:rsidP="00B078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AF06F85" w14:textId="77777777" w:rsidR="00B07896" w:rsidRDefault="00B07896" w:rsidP="00B0789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4F33203" w14:textId="77777777" w:rsidR="00B07896" w:rsidRDefault="00B07896" w:rsidP="00B078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0D257C3" w14:textId="77777777" w:rsidR="00B07896" w:rsidRDefault="00B07896" w:rsidP="00B0789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07D8FEF" w14:textId="77777777" w:rsidR="00B07896" w:rsidRPr="002E24BF" w:rsidRDefault="00B07896" w:rsidP="00B0789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C07913A" w14:textId="77777777" w:rsidR="00B07896" w:rsidRDefault="00B07896" w:rsidP="00B0789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95B29E6" w14:textId="77777777" w:rsidR="00B07896" w:rsidRDefault="00B07896" w:rsidP="00B07896">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9632F7F" w14:textId="77777777" w:rsidR="00B07896" w:rsidRPr="00B36F7E" w:rsidRDefault="00B07896" w:rsidP="00B0789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D221E42" w14:textId="77777777" w:rsidR="00B07896" w:rsidRPr="00B36F7E" w:rsidRDefault="00B07896" w:rsidP="00B0789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0EFC562" w14:textId="77777777" w:rsidR="00B07896" w:rsidRDefault="00B07896" w:rsidP="00B07896">
      <w:pPr>
        <w:pStyle w:val="B2"/>
      </w:pPr>
      <w:r>
        <w:t>1)</w:t>
      </w:r>
      <w:r>
        <w:tab/>
        <w:t>which are not subject to network slice-specific authentication and authorization and are allowed by the AMF; or</w:t>
      </w:r>
    </w:p>
    <w:p w14:paraId="197420BD" w14:textId="77777777" w:rsidR="00B07896" w:rsidRDefault="00B07896" w:rsidP="00B07896">
      <w:pPr>
        <w:pStyle w:val="B2"/>
      </w:pPr>
      <w:r>
        <w:t>2)</w:t>
      </w:r>
      <w:r>
        <w:tab/>
        <w:t>for which the network slice-specific authentication and authorization has been successfully performed;</w:t>
      </w:r>
    </w:p>
    <w:p w14:paraId="1718A7DD" w14:textId="77777777" w:rsidR="00B07896" w:rsidRPr="00B36F7E" w:rsidRDefault="00B07896" w:rsidP="00B0789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7EC7B6A" w14:textId="77777777" w:rsidR="00B07896" w:rsidRPr="00B36F7E" w:rsidRDefault="00B07896" w:rsidP="00B07896">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4758D7" w14:textId="77777777" w:rsidR="00B07896" w:rsidRDefault="00B07896" w:rsidP="00B0789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A2806F2" w14:textId="77777777" w:rsidR="00B07896" w:rsidRDefault="00B07896" w:rsidP="00B0789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C9F5FC3" w14:textId="77777777" w:rsidR="00B07896" w:rsidRDefault="00B07896" w:rsidP="00B078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9297A42" w14:textId="77777777" w:rsidR="00B07896" w:rsidRDefault="00B07896" w:rsidP="00B0789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743F538" w14:textId="77777777" w:rsidR="00B07896" w:rsidRDefault="00B07896" w:rsidP="00B0789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5232482" w14:textId="77777777" w:rsidR="00B07896" w:rsidRPr="00AE2BAC" w:rsidRDefault="00B07896" w:rsidP="00B07896">
      <w:pPr>
        <w:rPr>
          <w:rFonts w:eastAsia="Malgun Gothic"/>
        </w:rPr>
      </w:pPr>
      <w:r w:rsidRPr="00AE2BAC">
        <w:rPr>
          <w:rFonts w:eastAsia="Malgun Gothic"/>
        </w:rPr>
        <w:t>the AMF shall in the REGISTRATION ACCEPT message include:</w:t>
      </w:r>
    </w:p>
    <w:p w14:paraId="703C6DC9" w14:textId="77777777" w:rsidR="00B07896" w:rsidRDefault="00B07896" w:rsidP="00B0789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94C9AB3" w14:textId="77777777" w:rsidR="00B07896" w:rsidRPr="004F6D96" w:rsidRDefault="00B07896" w:rsidP="00B0789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AD7A768" w14:textId="77777777" w:rsidR="00B07896" w:rsidRPr="00B36F7E" w:rsidRDefault="00B07896" w:rsidP="00B0789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E3E2D93" w14:textId="77777777" w:rsidR="00B07896" w:rsidRDefault="00B07896" w:rsidP="00B0789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26756B6" w14:textId="77777777" w:rsidR="00B07896" w:rsidRDefault="00B07896" w:rsidP="00B078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1767D21" w14:textId="77777777" w:rsidR="00B07896" w:rsidRDefault="00B07896" w:rsidP="00B0789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9AB1BE1" w14:textId="77777777" w:rsidR="00B07896" w:rsidRPr="00AE2BAC" w:rsidRDefault="00B07896" w:rsidP="00B07896">
      <w:pPr>
        <w:rPr>
          <w:rFonts w:eastAsia="Malgun Gothic"/>
        </w:rPr>
      </w:pPr>
      <w:r w:rsidRPr="00AE2BAC">
        <w:rPr>
          <w:rFonts w:eastAsia="Malgun Gothic"/>
        </w:rPr>
        <w:t>the AMF shall in the REGISTRATION ACCEPT message include:</w:t>
      </w:r>
    </w:p>
    <w:p w14:paraId="245945C1" w14:textId="77777777" w:rsidR="00B07896" w:rsidRDefault="00B07896" w:rsidP="00B078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D5CDBD" w14:textId="77777777" w:rsidR="00B07896" w:rsidRDefault="00B07896" w:rsidP="00B0789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8429039" w14:textId="77777777" w:rsidR="00B07896" w:rsidRPr="00946FC5" w:rsidRDefault="00B07896" w:rsidP="00B0789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CA395E6" w14:textId="77777777" w:rsidR="00B07896" w:rsidRDefault="00B07896" w:rsidP="00B0789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ABA856D" w14:textId="77777777" w:rsidR="00B07896" w:rsidRPr="00B36F7E" w:rsidRDefault="00B07896" w:rsidP="00B0789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09D7D84" w14:textId="77777777" w:rsidR="00B07896" w:rsidRDefault="00B07896" w:rsidP="00B07896">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4E4FF67" w14:textId="77777777" w:rsidR="00B07896" w:rsidRDefault="00B07896" w:rsidP="00B07896">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026F313" w14:textId="77777777" w:rsidR="00B07896" w:rsidRDefault="00B07896" w:rsidP="00B0789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14805E2" w14:textId="77777777" w:rsidR="00B07896" w:rsidRDefault="00B07896" w:rsidP="00B07896">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3166AD1" w14:textId="77777777" w:rsidR="00B07896" w:rsidRDefault="00B07896" w:rsidP="00B07896">
      <w:r>
        <w:t xml:space="preserve">The AMF may include a new </w:t>
      </w:r>
      <w:r w:rsidRPr="00D738B9">
        <w:t xml:space="preserve">configured NSSAI </w:t>
      </w:r>
      <w:r>
        <w:t>for the current PLMN in the REGISTRATION ACCEPT message if:</w:t>
      </w:r>
    </w:p>
    <w:p w14:paraId="6E0CCB36" w14:textId="77777777" w:rsidR="00B07896" w:rsidRDefault="00B07896" w:rsidP="00B0789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BDCB70C" w14:textId="77777777" w:rsidR="00B07896" w:rsidRDefault="00B07896" w:rsidP="00B0789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D673EDE" w14:textId="77777777" w:rsidR="00B07896" w:rsidRPr="00EC66BC" w:rsidRDefault="00B07896" w:rsidP="00B07896">
      <w:pPr>
        <w:pStyle w:val="B1"/>
      </w:pPr>
      <w:r w:rsidRPr="00EC66BC">
        <w:t>c)</w:t>
      </w:r>
      <w:r w:rsidRPr="00EC66BC">
        <w:tab/>
        <w:t>the REGISTRATION REQUEST message included the requested NSSAI containing S-NSSAI(s) with incorrect mapped S-NSSAI(s);</w:t>
      </w:r>
    </w:p>
    <w:p w14:paraId="5CE3C00F" w14:textId="77777777" w:rsidR="00B07896" w:rsidRPr="00EC66BC" w:rsidRDefault="00B07896" w:rsidP="00B07896">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84BF17E" w14:textId="77777777" w:rsidR="00B07896" w:rsidRPr="00EC66BC" w:rsidRDefault="00B07896" w:rsidP="00B07896">
      <w:pPr>
        <w:pStyle w:val="B1"/>
      </w:pPr>
      <w:r w:rsidRPr="00EC66BC">
        <w:t>e)</w:t>
      </w:r>
      <w:r w:rsidRPr="00EC66BC">
        <w:tab/>
        <w:t>any two S-NSSAIs of the requested NSSAI in the REGISTRATION REQUEST message are not associated with any common NSSRG value.</w:t>
      </w:r>
    </w:p>
    <w:p w14:paraId="047C33C9" w14:textId="77777777" w:rsidR="00B07896" w:rsidRPr="00EC66BC" w:rsidRDefault="00B07896" w:rsidP="00B07896">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BDB64A9" w14:textId="77777777" w:rsidR="00B07896" w:rsidRPr="00EC66BC" w:rsidRDefault="00B07896" w:rsidP="00B07896">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AB17B8B" w14:textId="77777777" w:rsidR="00B07896" w:rsidRPr="00EC66BC" w:rsidRDefault="00B07896" w:rsidP="00B07896">
      <w:pPr>
        <w:pStyle w:val="B1"/>
      </w:pPr>
      <w:r w:rsidRPr="00EC66BC">
        <w:t>a)</w:t>
      </w:r>
      <w:r w:rsidRPr="00EC66BC">
        <w:tab/>
        <w:t>"NSSRG supported", then the AMF shall include the NSSRG information in the REGISTRATION ACCEPT message; or</w:t>
      </w:r>
    </w:p>
    <w:p w14:paraId="25DD364D" w14:textId="77777777" w:rsidR="00B07896" w:rsidRPr="00EC66BC" w:rsidRDefault="00B07896" w:rsidP="00B07896">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3278E14B" w14:textId="77777777" w:rsidR="00B07896" w:rsidRPr="00EC66BC" w:rsidRDefault="00B07896" w:rsidP="00B07896">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67D25C" w14:textId="77777777" w:rsidR="00B07896" w:rsidRPr="00353AEE" w:rsidRDefault="00B07896" w:rsidP="00B078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3FE04A3" w14:textId="77777777" w:rsidR="00B07896" w:rsidRPr="000337C2" w:rsidRDefault="00B07896" w:rsidP="00B0789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304CCAB" w14:textId="77777777" w:rsidR="00B07896" w:rsidRDefault="00B07896" w:rsidP="00B078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2C5B5D" w14:textId="77777777" w:rsidR="00B07896" w:rsidRPr="003168A2" w:rsidRDefault="00B07896" w:rsidP="00B0789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2B9F52D" w14:textId="77777777" w:rsidR="00B07896" w:rsidRDefault="00B07896" w:rsidP="00B0789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2FF8986" w14:textId="77777777" w:rsidR="00B07896" w:rsidRPr="003168A2" w:rsidRDefault="00B07896" w:rsidP="00B07896">
      <w:pPr>
        <w:pStyle w:val="B1"/>
      </w:pPr>
      <w:r w:rsidRPr="00AB5C0F">
        <w:t>"S</w:t>
      </w:r>
      <w:r>
        <w:rPr>
          <w:rFonts w:hint="eastAsia"/>
        </w:rPr>
        <w:t>-NSSAI</w:t>
      </w:r>
      <w:r w:rsidRPr="00AB5C0F">
        <w:t xml:space="preserve"> not available</w:t>
      </w:r>
      <w:r>
        <w:t xml:space="preserve"> in the current registration area</w:t>
      </w:r>
      <w:r w:rsidRPr="00AB5C0F">
        <w:t>"</w:t>
      </w:r>
    </w:p>
    <w:p w14:paraId="504BD323" w14:textId="77777777" w:rsidR="00B07896" w:rsidRDefault="00B07896" w:rsidP="00B0789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7EFD07E" w14:textId="77777777" w:rsidR="00B07896" w:rsidRDefault="00B07896" w:rsidP="00B0789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61E1F08" w14:textId="77777777" w:rsidR="00B07896" w:rsidRPr="00B90668" w:rsidRDefault="00B07896" w:rsidP="00B078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C9944A9" w14:textId="77777777" w:rsidR="00B07896" w:rsidRPr="008A2F60" w:rsidRDefault="00B07896" w:rsidP="00B07896">
      <w:pPr>
        <w:pStyle w:val="B1"/>
      </w:pPr>
      <w:r w:rsidRPr="008A2F60">
        <w:t>"S-NSSAI not available due to maximum number of UEs reached"</w:t>
      </w:r>
    </w:p>
    <w:p w14:paraId="3EEBB733" w14:textId="77777777" w:rsidR="00B07896" w:rsidRDefault="00B07896" w:rsidP="00B07896">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3DFF505" w14:textId="77777777" w:rsidR="00B07896" w:rsidRPr="00B90668" w:rsidRDefault="00B07896" w:rsidP="00B0789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1C7A452" w14:textId="77777777" w:rsidR="00B07896" w:rsidRPr="003E2691" w:rsidRDefault="00B07896" w:rsidP="00B0789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2F7C006" w14:textId="77777777" w:rsidR="00B07896" w:rsidRDefault="00B07896" w:rsidP="00B07896">
      <w:r>
        <w:t>If there is one or more S-NSSAIs in the rejected NSSAI with the rejection cause "S-NSSAI not available due to maximum number of UEs reached", then</w:t>
      </w:r>
      <w:r w:rsidRPr="00F00857">
        <w:t xml:space="preserve"> </w:t>
      </w:r>
      <w:r>
        <w:t>for each S-NSSAI, the UE shall behave as follows:</w:t>
      </w:r>
    </w:p>
    <w:p w14:paraId="458E5EC0" w14:textId="77777777" w:rsidR="00B07896" w:rsidRDefault="00B07896" w:rsidP="00B07896">
      <w:pPr>
        <w:pStyle w:val="B1"/>
      </w:pPr>
      <w:r>
        <w:t>a)</w:t>
      </w:r>
      <w:r>
        <w:tab/>
        <w:t>stop the timer T3526 associated with the S-NSSAI, if running;</w:t>
      </w:r>
    </w:p>
    <w:p w14:paraId="01D5CAEA" w14:textId="77777777" w:rsidR="00B07896" w:rsidRDefault="00B07896" w:rsidP="00B07896">
      <w:pPr>
        <w:pStyle w:val="B1"/>
      </w:pPr>
      <w:r>
        <w:t>b)</w:t>
      </w:r>
      <w:r>
        <w:tab/>
        <w:t>start the timer T3526 with:</w:t>
      </w:r>
    </w:p>
    <w:p w14:paraId="01D61A59" w14:textId="77777777" w:rsidR="00B07896" w:rsidRDefault="00B07896" w:rsidP="00B07896">
      <w:pPr>
        <w:pStyle w:val="B2"/>
      </w:pPr>
      <w:r>
        <w:t>1)</w:t>
      </w:r>
      <w:r>
        <w:tab/>
        <w:t>the back-off timer value received along with the S-NSSAI, if a back-off timer value is received along with the S-NSSAI that is neither zero nor deactivated; or</w:t>
      </w:r>
    </w:p>
    <w:p w14:paraId="0DBD89AD" w14:textId="77777777" w:rsidR="00B07896" w:rsidRDefault="00B07896" w:rsidP="00B07896">
      <w:pPr>
        <w:pStyle w:val="B2"/>
      </w:pPr>
      <w:r>
        <w:t>2)</w:t>
      </w:r>
      <w:r>
        <w:tab/>
        <w:t>an implementation specific back-off timer value, if no back-off timer value is received along with the S-NSSAI; and</w:t>
      </w:r>
    </w:p>
    <w:p w14:paraId="3B5764F2" w14:textId="77777777" w:rsidR="00B07896" w:rsidRDefault="00B07896" w:rsidP="00B07896">
      <w:pPr>
        <w:pStyle w:val="B1"/>
      </w:pPr>
      <w:r>
        <w:t>c)</w:t>
      </w:r>
      <w:r>
        <w:tab/>
        <w:t>remove the S-NSSAI from the rejected NSSAI for the maximum number of UEs reached when the timer T3526 associated with the S-NSSAI expires.</w:t>
      </w:r>
    </w:p>
    <w:p w14:paraId="22C8657C" w14:textId="77777777" w:rsidR="00B07896" w:rsidRPr="002C41D6" w:rsidRDefault="00B07896" w:rsidP="00B0789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CEA17F1" w14:textId="77777777" w:rsidR="00B07896" w:rsidRDefault="00B07896" w:rsidP="00B0789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BA566D9" w14:textId="77777777" w:rsidR="00B07896" w:rsidRPr="008473E9" w:rsidRDefault="00B07896" w:rsidP="00B0789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36754B1" w14:textId="77777777" w:rsidR="00B07896" w:rsidRPr="00B36F7E" w:rsidRDefault="00B07896" w:rsidP="00B0789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28FD8A" w14:textId="77777777" w:rsidR="00B07896" w:rsidRPr="00B36F7E" w:rsidRDefault="00B07896" w:rsidP="00B0789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5937EE9" w14:textId="77777777" w:rsidR="00B07896" w:rsidRPr="00B36F7E" w:rsidRDefault="00B07896" w:rsidP="00B078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787A13" w14:textId="77777777" w:rsidR="00B07896" w:rsidRPr="00B36F7E" w:rsidRDefault="00B07896" w:rsidP="00B078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F0050B" w14:textId="77777777" w:rsidR="00B07896" w:rsidRDefault="00B07896" w:rsidP="00B078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0FE3E2E" w14:textId="77777777" w:rsidR="00B07896" w:rsidRDefault="00B07896" w:rsidP="00B0789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4A4339F" w14:textId="77777777" w:rsidR="00B07896" w:rsidRPr="00B36F7E" w:rsidRDefault="00B07896" w:rsidP="00B078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A5D0420" w14:textId="77777777" w:rsidR="00B07896" w:rsidRDefault="00B07896" w:rsidP="00B0789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D73FD4A" w14:textId="77777777" w:rsidR="00B07896" w:rsidRDefault="00B07896" w:rsidP="00B07896">
      <w:pPr>
        <w:pStyle w:val="B1"/>
        <w:rPr>
          <w:lang w:eastAsia="zh-CN"/>
        </w:rPr>
      </w:pPr>
      <w:r>
        <w:t>a)</w:t>
      </w:r>
      <w:r>
        <w:tab/>
        <w:t>the UE did not include the requested NSSAI in the REGISTRATION REQUEST message; or</w:t>
      </w:r>
    </w:p>
    <w:p w14:paraId="75C8EC87" w14:textId="77777777" w:rsidR="00B07896" w:rsidRDefault="00B07896" w:rsidP="00B0789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826DF6B" w14:textId="77777777" w:rsidR="00B07896" w:rsidRDefault="00B07896" w:rsidP="00B07896">
      <w:r>
        <w:t>and one or more subscribed S-NSSAIs (containing one or more S-NSSAIs each of which may be associated with a new S-NSSAI) marked as default which are not subject to network slice-specific authentication and authorization are available, the AMF shall:</w:t>
      </w:r>
    </w:p>
    <w:p w14:paraId="4655E6C2" w14:textId="77777777" w:rsidR="00B07896" w:rsidRDefault="00B07896" w:rsidP="00B0789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88286FA" w14:textId="77777777" w:rsidR="00B07896" w:rsidRDefault="00B07896" w:rsidP="00B0789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81113D" w14:textId="77777777" w:rsidR="00B07896" w:rsidRDefault="00B07896" w:rsidP="00B0789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C7F4AFE" w14:textId="77777777" w:rsidR="00B07896" w:rsidRDefault="00B07896" w:rsidP="00B078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A6CD99A" w14:textId="77777777" w:rsidR="00B07896" w:rsidRPr="00F80336" w:rsidRDefault="00B07896" w:rsidP="00B078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5CE4AEED" w14:textId="77777777" w:rsidR="00B07896" w:rsidRPr="00EC66BC" w:rsidRDefault="00B07896" w:rsidP="00B07896">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C17ACF6" w14:textId="77777777" w:rsidR="00B07896" w:rsidRDefault="00B07896" w:rsidP="00B078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5344AA" w14:textId="77777777" w:rsidR="00B07896" w:rsidRDefault="00B07896" w:rsidP="00B0789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C7E0BCA" w14:textId="77777777" w:rsidR="00B07896" w:rsidRDefault="00B07896" w:rsidP="00B07896">
      <w:pPr>
        <w:pStyle w:val="B1"/>
      </w:pPr>
      <w:r>
        <w:t>b)</w:t>
      </w:r>
      <w:r>
        <w:tab/>
      </w:r>
      <w:r>
        <w:rPr>
          <w:rFonts w:eastAsia="Malgun Gothic"/>
        </w:rPr>
        <w:t>includes</w:t>
      </w:r>
      <w:r>
        <w:t xml:space="preserve"> a pending NSSAI; and</w:t>
      </w:r>
    </w:p>
    <w:p w14:paraId="3A974303" w14:textId="77777777" w:rsidR="00B07896" w:rsidRDefault="00B07896" w:rsidP="00B07896">
      <w:pPr>
        <w:pStyle w:val="B1"/>
      </w:pPr>
      <w:r>
        <w:t>c)</w:t>
      </w:r>
      <w:r>
        <w:tab/>
        <w:t>does not include an allowed NSSAI,</w:t>
      </w:r>
    </w:p>
    <w:p w14:paraId="57F2A307" w14:textId="77777777" w:rsidR="00B07896" w:rsidRDefault="00B07896" w:rsidP="00B07896">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26534B0" w14:textId="77777777" w:rsidR="00B07896" w:rsidRDefault="00B07896" w:rsidP="00B07896">
      <w:pPr>
        <w:pStyle w:val="B1"/>
      </w:pPr>
      <w:r>
        <w:t>a)</w:t>
      </w:r>
      <w:r>
        <w:tab/>
        <w:t>shall not initiate a 5GSM procedure except for emergency services ; and</w:t>
      </w:r>
    </w:p>
    <w:p w14:paraId="4FA3020D" w14:textId="77777777" w:rsidR="00B07896" w:rsidRDefault="00B07896" w:rsidP="00B07896">
      <w:pPr>
        <w:pStyle w:val="B1"/>
      </w:pPr>
      <w:r>
        <w:t>b)</w:t>
      </w:r>
      <w:r>
        <w:tab/>
        <w:t xml:space="preserve">shall not initiate a service request procedure except for cases f), </w:t>
      </w:r>
      <w:proofErr w:type="spellStart"/>
      <w:r>
        <w:t>i</w:t>
      </w:r>
      <w:proofErr w:type="spellEnd"/>
      <w:r>
        <w:t>) and o) in subclause 5.6.1.1;</w:t>
      </w:r>
    </w:p>
    <w:p w14:paraId="3B929CD1" w14:textId="77777777" w:rsidR="00B07896" w:rsidRDefault="00B07896" w:rsidP="00B07896">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0296CD94" w14:textId="77777777" w:rsidR="00B07896" w:rsidRDefault="00B07896" w:rsidP="00B07896">
      <w:pPr>
        <w:rPr>
          <w:rFonts w:eastAsia="Malgun Gothic"/>
        </w:rPr>
      </w:pPr>
      <w:r w:rsidRPr="00E420BA">
        <w:rPr>
          <w:rFonts w:eastAsia="Malgun Gothic"/>
        </w:rPr>
        <w:t>until the UE receives an allowed NSSAI.</w:t>
      </w:r>
    </w:p>
    <w:p w14:paraId="6E595D76" w14:textId="77777777" w:rsidR="00B07896" w:rsidRDefault="00B07896" w:rsidP="00B0789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56368A2" w14:textId="77777777" w:rsidR="00B07896" w:rsidRDefault="00B07896" w:rsidP="00B0789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1B20DDC" w14:textId="77777777" w:rsidR="00B07896" w:rsidRPr="00F701D3" w:rsidRDefault="00B07896" w:rsidP="00B0789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6CA5FE7" w14:textId="77777777" w:rsidR="00B07896" w:rsidRDefault="00B07896" w:rsidP="00B078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CDF67D" w14:textId="77777777" w:rsidR="00B07896" w:rsidRDefault="00B07896" w:rsidP="00B078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475F486" w14:textId="77777777" w:rsidR="00B07896" w:rsidRDefault="00B07896" w:rsidP="00B078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C328DB8" w14:textId="77777777" w:rsidR="00B07896" w:rsidRDefault="00B07896" w:rsidP="00B078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73D244" w14:textId="77777777" w:rsidR="00B07896" w:rsidRPr="00604BBA" w:rsidRDefault="00B07896" w:rsidP="00B07896">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08564F73" w14:textId="77777777" w:rsidR="00B07896" w:rsidRDefault="00B07896" w:rsidP="00B0789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232B2F6" w14:textId="77777777" w:rsidR="00B07896" w:rsidRDefault="00B07896" w:rsidP="00B078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E086C73" w14:textId="72438571" w:rsidR="00B07896" w:rsidRDefault="00B07896" w:rsidP="00B0789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ins w:id="10" w:author="Mediatek Carlson" w:date="2022-01-07T14:28:00Z">
        <w:r w:rsidR="00F06004" w:rsidRPr="00F06004">
          <w:rPr>
            <w:lang w:eastAsia="ja-JP"/>
          </w:rPr>
          <w:t xml:space="preserve"> </w:t>
        </w:r>
        <w:r w:rsidR="00F06004" w:rsidRPr="00B02439">
          <w:rPr>
            <w:lang w:eastAsia="ja-JP"/>
          </w:rPr>
          <w:t xml:space="preserve">If the UE receives the 5GS network feature support IE with the ATSSS support indicator set to "ATSSS not supported", the UE shall </w:t>
        </w:r>
        <w:r w:rsidR="00F06004">
          <w:rPr>
            <w:lang w:eastAsia="ja-JP"/>
          </w:rPr>
          <w:t xml:space="preserve">perform a </w:t>
        </w:r>
        <w:r w:rsidR="00F06004" w:rsidRPr="00B02439">
          <w:rPr>
            <w:lang w:eastAsia="ja-JP"/>
          </w:rPr>
          <w:t xml:space="preserve">local release </w:t>
        </w:r>
        <w:r w:rsidR="00F06004">
          <w:rPr>
            <w:lang w:eastAsia="ja-JP"/>
          </w:rPr>
          <w:t xml:space="preserve">of </w:t>
        </w:r>
        <w:r w:rsidR="00F06004" w:rsidRPr="00B02439">
          <w:rPr>
            <w:lang w:eastAsia="ja-JP"/>
          </w:rPr>
          <w:t>the MA PDU session</w:t>
        </w:r>
        <w:r w:rsidR="00F06004">
          <w:rPr>
            <w:lang w:eastAsia="ja-JP"/>
          </w:rPr>
          <w:t xml:space="preserve">, if any, additionally if the MA PDU has </w:t>
        </w:r>
        <w:r w:rsidR="00F06004" w:rsidRPr="00E60D5D">
          <w:rPr>
            <w:lang w:eastAsia="ja-JP"/>
          </w:rPr>
          <w:t xml:space="preserve">a PDN connection </w:t>
        </w:r>
        <w:r w:rsidR="00F06004" w:rsidRPr="00E60D5D">
          <w:rPr>
            <w:lang w:eastAsia="ja-JP"/>
          </w:rPr>
          <w:lastRenderedPageBreak/>
          <w:t>as a user-plane resource</w:t>
        </w:r>
        <w:r w:rsidR="00F06004">
          <w:rPr>
            <w:lang w:eastAsia="ja-JP"/>
          </w:rPr>
          <w:t xml:space="preserve"> the UE shall perform a local release of the PDN connection and </w:t>
        </w:r>
        <w:r w:rsidR="00F06004">
          <w:t>perform the</w:t>
        </w:r>
        <w:r w:rsidR="00F06004" w:rsidRPr="00CC104A">
          <w:t xml:space="preserve"> </w:t>
        </w:r>
        <w:r w:rsidR="00F06004">
          <w:t>t</w:t>
        </w:r>
        <w:r w:rsidR="00F06004" w:rsidRPr="00616E74">
          <w:t>racking area updating procedure</w:t>
        </w:r>
        <w:r w:rsidR="00F06004">
          <w:t xml:space="preserve"> with a </w:t>
        </w:r>
        <w:r w:rsidR="00F06004" w:rsidRPr="00616E74">
          <w:t>TRACKING AREA UPDATE REQUEST message</w:t>
        </w:r>
        <w:r w:rsidR="00F06004">
          <w:t xml:space="preserve"> </w:t>
        </w:r>
        <w:r w:rsidR="00F06004" w:rsidRPr="00616E74">
          <w:t>includ</w:t>
        </w:r>
        <w:r w:rsidR="00F06004">
          <w:t>ing the</w:t>
        </w:r>
        <w:r w:rsidR="00F06004" w:rsidRPr="00616E74">
          <w:t xml:space="preserve"> EPS bearer context status IE</w:t>
        </w:r>
        <w:r w:rsidR="00F06004">
          <w:t>.</w:t>
        </w:r>
      </w:ins>
    </w:p>
    <w:p w14:paraId="44352C9A" w14:textId="77777777" w:rsidR="00B07896" w:rsidRDefault="00B07896" w:rsidP="00B07896">
      <w:r>
        <w:t>The AMF shall set the EMF bit in the 5GS network feature support IE to:</w:t>
      </w:r>
    </w:p>
    <w:p w14:paraId="46FCEBF5" w14:textId="77777777" w:rsidR="00B07896" w:rsidRDefault="00B07896" w:rsidP="00B078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FF4F1F0" w14:textId="77777777" w:rsidR="00B07896" w:rsidRDefault="00B07896" w:rsidP="00B078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2F27F86" w14:textId="77777777" w:rsidR="00B07896" w:rsidRDefault="00B07896" w:rsidP="00B078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C12EA8E" w14:textId="77777777" w:rsidR="00B07896" w:rsidRDefault="00B07896" w:rsidP="00B07896">
      <w:pPr>
        <w:pStyle w:val="B1"/>
      </w:pPr>
      <w:r>
        <w:t>d)</w:t>
      </w:r>
      <w:r>
        <w:tab/>
        <w:t>"Emergency services fallback not supported" if network does not support the emergency services fallback procedure when the UE is in any cell connected to 5GCN.</w:t>
      </w:r>
    </w:p>
    <w:p w14:paraId="0CBD303E" w14:textId="77777777" w:rsidR="00B07896" w:rsidRDefault="00B07896" w:rsidP="00B07896">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F06827" w14:textId="77777777" w:rsidR="00B07896" w:rsidRDefault="00B07896" w:rsidP="00B07896">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1D891C3" w14:textId="77777777" w:rsidR="00B07896" w:rsidRDefault="00B07896" w:rsidP="00B07896">
      <w:r>
        <w:t>If the UE is not operating in SNPN access operation mode:</w:t>
      </w:r>
    </w:p>
    <w:p w14:paraId="5C5CA767" w14:textId="77777777" w:rsidR="00B07896" w:rsidRDefault="00B07896" w:rsidP="00B078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8EF1C8" w14:textId="77777777" w:rsidR="00B07896" w:rsidRPr="000C47DD" w:rsidRDefault="00B07896" w:rsidP="00B078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DE7DEB" w14:textId="77777777" w:rsidR="00B07896" w:rsidRDefault="00B07896" w:rsidP="00B078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191684E" w14:textId="77777777" w:rsidR="00B07896" w:rsidRPr="000C47DD" w:rsidRDefault="00B07896" w:rsidP="00B078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25B3A33" w14:textId="77777777" w:rsidR="00B07896" w:rsidRDefault="00B07896" w:rsidP="00B07896">
      <w:r>
        <w:t>If the UE is operating in SNPN access operation mode:</w:t>
      </w:r>
    </w:p>
    <w:p w14:paraId="50D48367" w14:textId="77777777" w:rsidR="00B07896" w:rsidRPr="0083064D" w:rsidRDefault="00B07896" w:rsidP="00B0789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C1EE33" w14:textId="77777777" w:rsidR="00B07896" w:rsidRPr="000C47DD" w:rsidRDefault="00B07896" w:rsidP="00B07896">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1DBBD98" w14:textId="77777777" w:rsidR="00B07896" w:rsidRDefault="00B07896" w:rsidP="00B078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6054A5C" w14:textId="77777777" w:rsidR="00B07896" w:rsidRPr="000C47DD" w:rsidRDefault="00B07896" w:rsidP="00B078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402729B" w14:textId="77777777" w:rsidR="00B07896" w:rsidRDefault="00B07896" w:rsidP="00B0789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CF36D36" w14:textId="77777777" w:rsidR="00B07896" w:rsidRDefault="00B07896" w:rsidP="00B0789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1B1A6B5" w14:textId="77777777" w:rsidR="00B07896" w:rsidRDefault="00B07896" w:rsidP="00B0789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7552B6C" w14:textId="77777777" w:rsidR="00B07896" w:rsidRDefault="00B07896" w:rsidP="00B0789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96F9485" w14:textId="77777777" w:rsidR="00B07896" w:rsidRDefault="00B07896" w:rsidP="00B07896">
      <w:pPr>
        <w:rPr>
          <w:noProof/>
        </w:rPr>
      </w:pPr>
      <w:r w:rsidRPr="00CC0C94">
        <w:t xml:space="preserve">in the </w:t>
      </w:r>
      <w:r>
        <w:rPr>
          <w:lang w:eastAsia="ko-KR"/>
        </w:rPr>
        <w:t>5GS network feature support IE in the REGISTRATION ACCEPT message</w:t>
      </w:r>
      <w:r w:rsidRPr="00CC0C94">
        <w:t>.</w:t>
      </w:r>
    </w:p>
    <w:p w14:paraId="08A18B56" w14:textId="77777777" w:rsidR="00B07896" w:rsidRPr="00CC0C94" w:rsidRDefault="00B07896" w:rsidP="00B0789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86B0DA0" w14:textId="77777777" w:rsidR="00B07896" w:rsidRPr="00CC0C94" w:rsidRDefault="00B07896" w:rsidP="00B0789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F6937B" w14:textId="77777777" w:rsidR="00B07896" w:rsidRPr="00CC0C94" w:rsidRDefault="00B07896" w:rsidP="00B0789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84C626" w14:textId="77777777" w:rsidR="00B07896" w:rsidRDefault="00B07896" w:rsidP="00B0789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BB2925F" w14:textId="77777777" w:rsidR="00B07896" w:rsidRDefault="00B07896" w:rsidP="00B0789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CA61603" w14:textId="77777777" w:rsidR="00B07896" w:rsidRDefault="00B07896" w:rsidP="00B0789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AA74037" w14:textId="77777777" w:rsidR="00B07896" w:rsidRDefault="00B07896" w:rsidP="00B07896">
      <w:pPr>
        <w:pStyle w:val="B1"/>
      </w:pPr>
      <w:r>
        <w:t>-</w:t>
      </w:r>
      <w:r>
        <w:tab/>
        <w:t>both of them;</w:t>
      </w:r>
    </w:p>
    <w:p w14:paraId="1D5750A1" w14:textId="77777777" w:rsidR="00B07896" w:rsidRDefault="00B07896" w:rsidP="00B07896">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BCF160" w14:textId="77777777" w:rsidR="00B07896" w:rsidRPr="00722419" w:rsidRDefault="00B07896" w:rsidP="00B0789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084D541" w14:textId="77777777" w:rsidR="00B07896" w:rsidRDefault="00B07896" w:rsidP="00B078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F5EF3D" w14:textId="77777777" w:rsidR="00B07896" w:rsidRDefault="00B07896" w:rsidP="00B07896">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FE7BBB8" w14:textId="77777777" w:rsidR="00B07896" w:rsidRDefault="00B07896" w:rsidP="00B078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8196367" w14:textId="77777777" w:rsidR="00B07896" w:rsidRDefault="00B07896" w:rsidP="00B078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1072CED" w14:textId="77777777" w:rsidR="00B07896" w:rsidRDefault="00B07896" w:rsidP="00B078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B535704" w14:textId="77777777" w:rsidR="00B07896" w:rsidRDefault="00B07896" w:rsidP="00B078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73E02E7" w14:textId="77777777" w:rsidR="00B07896" w:rsidRPr="00374A91" w:rsidRDefault="00B07896" w:rsidP="00B07896">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1023893" w14:textId="77777777" w:rsidR="00B07896" w:rsidRPr="00374A91" w:rsidRDefault="00B07896" w:rsidP="00B0789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D414561" w14:textId="77777777" w:rsidR="00B07896" w:rsidRPr="002D59CF" w:rsidRDefault="00B07896" w:rsidP="00B07896">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C0F7C3F" w14:textId="77777777" w:rsidR="00B07896" w:rsidRPr="00374A91" w:rsidRDefault="00B07896" w:rsidP="00B07896">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91E46D7" w14:textId="77777777" w:rsidR="00B07896" w:rsidRPr="00374A91" w:rsidRDefault="00B07896" w:rsidP="00B0789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9908AA9" w14:textId="77777777" w:rsidR="00B07896" w:rsidRPr="00374A91" w:rsidRDefault="00B07896" w:rsidP="00B07896">
      <w:pPr>
        <w:rPr>
          <w:lang w:eastAsia="ko-KR"/>
        </w:rPr>
      </w:pPr>
      <w:r w:rsidRPr="00374A91">
        <w:rPr>
          <w:lang w:eastAsia="ko-KR"/>
        </w:rPr>
        <w:t>the AMF should not immediately release the NAS signalling connection after the completion of the registration procedure.</w:t>
      </w:r>
    </w:p>
    <w:p w14:paraId="49244618" w14:textId="77777777" w:rsidR="00B07896" w:rsidRDefault="00B07896" w:rsidP="00B078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FA1D240" w14:textId="77777777" w:rsidR="00B07896" w:rsidRDefault="00B07896" w:rsidP="00B0789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0B9852" w14:textId="77777777" w:rsidR="00B07896" w:rsidRPr="00216B0A" w:rsidRDefault="00B07896" w:rsidP="00B078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DDF6F09" w14:textId="77777777" w:rsidR="00B07896" w:rsidRPr="000A5324" w:rsidRDefault="00B07896" w:rsidP="00B07896">
      <w:r w:rsidRPr="000A5324">
        <w:t>If:</w:t>
      </w:r>
    </w:p>
    <w:p w14:paraId="6FB37FAA" w14:textId="77777777" w:rsidR="00B07896" w:rsidRPr="000A5324" w:rsidRDefault="00B07896" w:rsidP="00B0789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357CF7" w14:textId="77777777" w:rsidR="00B07896" w:rsidRPr="004F1F44" w:rsidRDefault="00B07896" w:rsidP="00B07896">
      <w:pPr>
        <w:pStyle w:val="B1"/>
      </w:pPr>
      <w:r w:rsidRPr="000A5324">
        <w:t>b)</w:t>
      </w:r>
      <w:r w:rsidRPr="000A5324">
        <w:tab/>
        <w:t>i</w:t>
      </w:r>
      <w:r w:rsidRPr="004F1F44">
        <w:t>f the UE attempts obtaining service on another PLMNs as specified in 3GPP TS 23.122 [5] annex C;</w:t>
      </w:r>
    </w:p>
    <w:p w14:paraId="2307F243" w14:textId="77777777" w:rsidR="00B07896" w:rsidRPr="003E0478" w:rsidRDefault="00B07896" w:rsidP="00B07896">
      <w:pPr>
        <w:rPr>
          <w:color w:val="000000"/>
        </w:rPr>
      </w:pPr>
      <w:r w:rsidRPr="00E21342">
        <w:t>then the UE shall locally release the established N1 NAS signalling connection after sending a REGISTRATION COMPLETE message.</w:t>
      </w:r>
    </w:p>
    <w:p w14:paraId="02E5C8B7" w14:textId="77777777" w:rsidR="00B07896" w:rsidRPr="004F1F44" w:rsidRDefault="00B07896" w:rsidP="00B07896">
      <w:r w:rsidRPr="004F1F44">
        <w:t>If:</w:t>
      </w:r>
    </w:p>
    <w:p w14:paraId="4451B5D3" w14:textId="77777777" w:rsidR="00B07896" w:rsidRPr="004F1F44" w:rsidRDefault="00B07896" w:rsidP="00B0789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DB932FA" w14:textId="77777777" w:rsidR="00B07896" w:rsidRPr="004F1F44" w:rsidRDefault="00B07896" w:rsidP="00B07896">
      <w:pPr>
        <w:pStyle w:val="B1"/>
      </w:pPr>
      <w:r w:rsidRPr="004F1F44">
        <w:t>b)</w:t>
      </w:r>
      <w:r w:rsidRPr="004F1F44">
        <w:tab/>
        <w:t>the UE attempts obtaining service on another PLMNs as specified in 3GPP TS 23.122 [5] annex C;</w:t>
      </w:r>
    </w:p>
    <w:p w14:paraId="14E56AB4" w14:textId="77777777" w:rsidR="00B07896" w:rsidRPr="000A5324" w:rsidRDefault="00B07896" w:rsidP="00B07896">
      <w:r w:rsidRPr="004F1F44">
        <w:t>then the UE shall locally release the established N1 NAS signalling connection.</w:t>
      </w:r>
    </w:p>
    <w:p w14:paraId="403B329D" w14:textId="77777777" w:rsidR="00B07896" w:rsidRPr="000A5324" w:rsidRDefault="00B07896" w:rsidP="00B07896">
      <w:r w:rsidRPr="000A5324">
        <w:t>If:</w:t>
      </w:r>
    </w:p>
    <w:p w14:paraId="3A1185DB" w14:textId="77777777" w:rsidR="00B07896" w:rsidRDefault="00B07896" w:rsidP="00B07896">
      <w:pPr>
        <w:pStyle w:val="B1"/>
      </w:pPr>
      <w:r>
        <w:t>a)</w:t>
      </w:r>
      <w:r>
        <w:tab/>
        <w:t>the UE operates in SNPN access operation mode;</w:t>
      </w:r>
    </w:p>
    <w:p w14:paraId="4D48EDB6" w14:textId="77777777" w:rsidR="00B07896" w:rsidRDefault="00B07896" w:rsidP="00B07896">
      <w:pPr>
        <w:pStyle w:val="B1"/>
        <w:rPr>
          <w:noProof/>
        </w:rPr>
      </w:pPr>
      <w:r>
        <w:lastRenderedPageBreak/>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1D44014" w14:textId="77777777" w:rsidR="00B07896" w:rsidRPr="000A5324" w:rsidRDefault="00B07896" w:rsidP="00B07896">
      <w:pPr>
        <w:pStyle w:val="B1"/>
      </w:pPr>
      <w:r>
        <w:rPr>
          <w:noProof/>
        </w:rPr>
        <w:t>c)</w:t>
      </w:r>
      <w:r>
        <w:rPr>
          <w:noProof/>
        </w:rPr>
        <w:tab/>
      </w:r>
      <w:r w:rsidRPr="000A5324">
        <w:t>the SOR transparent container IE included in the REGISTRATION ACCEPT message does not successfully pass the integrity check (see 3GPP TS 33.501 [24]); and</w:t>
      </w:r>
    </w:p>
    <w:p w14:paraId="46AAF464" w14:textId="77777777" w:rsidR="00B07896" w:rsidRPr="004F1F44" w:rsidRDefault="00B07896" w:rsidP="00B07896">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76E71DB" w14:textId="77777777" w:rsidR="00B07896" w:rsidRPr="003E0478" w:rsidRDefault="00B07896" w:rsidP="00B07896">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3129AA6" w14:textId="77777777" w:rsidR="00B07896" w:rsidRPr="004F1F44" w:rsidRDefault="00B07896" w:rsidP="00B07896">
      <w:r w:rsidRPr="004F1F44">
        <w:t>If:</w:t>
      </w:r>
    </w:p>
    <w:p w14:paraId="0BC3C613" w14:textId="77777777" w:rsidR="00B07896" w:rsidRDefault="00B07896" w:rsidP="00B07896">
      <w:pPr>
        <w:pStyle w:val="B1"/>
      </w:pPr>
      <w:r>
        <w:t>a)</w:t>
      </w:r>
      <w:r>
        <w:tab/>
        <w:t>the UE operates in SNPN access operation mode;</w:t>
      </w:r>
    </w:p>
    <w:p w14:paraId="70926C5D" w14:textId="77777777" w:rsidR="00B07896" w:rsidRDefault="00B07896" w:rsidP="00B07896">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C542518" w14:textId="77777777" w:rsidR="00B07896" w:rsidRPr="004F1F44" w:rsidRDefault="00B07896" w:rsidP="00B07896">
      <w:pPr>
        <w:pStyle w:val="B1"/>
      </w:pPr>
      <w:r>
        <w:t>c)</w:t>
      </w:r>
      <w:r>
        <w:tab/>
      </w:r>
      <w:r w:rsidRPr="004F1F44">
        <w:t>the SOR transparent container IE is not included in the REGISTRATION ACCEPT message; and</w:t>
      </w:r>
    </w:p>
    <w:p w14:paraId="031FE68F" w14:textId="77777777" w:rsidR="00B07896" w:rsidRPr="004F1F44" w:rsidRDefault="00B07896" w:rsidP="00B07896">
      <w:pPr>
        <w:pStyle w:val="B1"/>
      </w:pPr>
      <w:r>
        <w:t>d</w:t>
      </w:r>
      <w:r w:rsidRPr="004F1F44">
        <w:t>)</w:t>
      </w:r>
      <w:r w:rsidRPr="004F1F44">
        <w:tab/>
        <w:t xml:space="preserve">the UE attempts obtaining service on another </w:t>
      </w:r>
      <w:r>
        <w:t>SNPN</w:t>
      </w:r>
      <w:r w:rsidRPr="004F1F44">
        <w:t xml:space="preserve"> as specified in 3GPP TS 23.122 [5] annex C;</w:t>
      </w:r>
    </w:p>
    <w:p w14:paraId="79DCB172" w14:textId="77777777" w:rsidR="00B07896" w:rsidRDefault="00B07896" w:rsidP="00B07896">
      <w:r w:rsidRPr="004F1F44">
        <w:t>then the UE shall locally release the established N1 NAS signalling connection.</w:t>
      </w:r>
    </w:p>
    <w:p w14:paraId="229056C8" w14:textId="77777777" w:rsidR="00B07896" w:rsidRDefault="00B07896" w:rsidP="00B0789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65E0482" w14:textId="77777777" w:rsidR="00B07896" w:rsidRDefault="00B07896" w:rsidP="00B0789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FDFBE81" w14:textId="77777777" w:rsidR="00B07896" w:rsidRDefault="00B07896" w:rsidP="00B0789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9C1515" w14:textId="77777777" w:rsidR="00B07896" w:rsidRDefault="00B07896" w:rsidP="00B07896">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FE1A5A3" w14:textId="77777777" w:rsidR="00B07896" w:rsidRDefault="00B07896" w:rsidP="00B07896">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E9C4457" w14:textId="77777777" w:rsidR="00B07896" w:rsidRPr="00E939C6" w:rsidRDefault="00B07896" w:rsidP="00B07896">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F6AD8C" w14:textId="77777777" w:rsidR="00B07896" w:rsidRPr="00E939C6" w:rsidRDefault="00B07896" w:rsidP="00B07896">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16CBBF0" w14:textId="77777777" w:rsidR="00B07896" w:rsidRDefault="00B07896" w:rsidP="00B07896">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372A520" w14:textId="77777777" w:rsidR="00B07896" w:rsidRDefault="00B07896" w:rsidP="00B07896">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4035ACA5" w14:textId="77777777" w:rsidR="00B07896" w:rsidRDefault="00B07896" w:rsidP="00B0789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62CFE9F" w14:textId="77777777" w:rsidR="00B07896" w:rsidRDefault="00B07896" w:rsidP="00B07896">
      <w:pPr>
        <w:pStyle w:val="B1"/>
      </w:pPr>
      <w:r>
        <w:lastRenderedPageBreak/>
        <w:tab/>
        <w:t xml:space="preserve">The UE </w:t>
      </w:r>
      <w:r w:rsidRPr="00E939C6">
        <w:t>shall proceed with the behavio</w:t>
      </w:r>
      <w:r>
        <w:t>u</w:t>
      </w:r>
      <w:r w:rsidRPr="00E939C6">
        <w:t>r as specified in 3GPP TS 23.122 [5] annex C</w:t>
      </w:r>
      <w:r>
        <w:t>.</w:t>
      </w:r>
    </w:p>
    <w:p w14:paraId="6730FAF1" w14:textId="77777777" w:rsidR="00B07896" w:rsidRDefault="00B07896" w:rsidP="00B07896">
      <w:r w:rsidRPr="005E5770">
        <w:t>If the SOR transparent container IE does not pass the integrity check successfully, then the UE shall discard the content of the SOR transparent container IE.</w:t>
      </w:r>
    </w:p>
    <w:p w14:paraId="5D17DFF1" w14:textId="77777777" w:rsidR="00B07896" w:rsidRPr="001344AD" w:rsidRDefault="00B07896" w:rsidP="00B0789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7F70C12" w14:textId="77777777" w:rsidR="00B07896" w:rsidRPr="001344AD" w:rsidRDefault="00B07896" w:rsidP="00B0789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97017A" w14:textId="77777777" w:rsidR="00B07896" w:rsidRDefault="00B07896" w:rsidP="00B07896">
      <w:pPr>
        <w:pStyle w:val="B1"/>
      </w:pPr>
      <w:r w:rsidRPr="001344AD">
        <w:t>b)</w:t>
      </w:r>
      <w:r w:rsidRPr="001344AD">
        <w:tab/>
        <w:t>otherwise</w:t>
      </w:r>
      <w:r>
        <w:t>:</w:t>
      </w:r>
    </w:p>
    <w:p w14:paraId="4B2097BC" w14:textId="77777777" w:rsidR="00B07896" w:rsidRDefault="00B07896" w:rsidP="00B07896">
      <w:pPr>
        <w:pStyle w:val="B2"/>
      </w:pPr>
      <w:r>
        <w:t>1)</w:t>
      </w:r>
      <w:r>
        <w:tab/>
        <w:t>if the UE has NSSAI inclusion mode for the current PLMN or SNPN and access type stored in the UE, the UE shall operate in the stored NSSAI inclusion mode;</w:t>
      </w:r>
    </w:p>
    <w:p w14:paraId="3C69EF26" w14:textId="77777777" w:rsidR="00B07896" w:rsidRPr="001344AD" w:rsidRDefault="00B07896" w:rsidP="00B07896">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7085534" w14:textId="77777777" w:rsidR="00B07896" w:rsidRPr="001344AD" w:rsidRDefault="00B07896" w:rsidP="00B07896">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5B981E9" w14:textId="77777777" w:rsidR="00B07896" w:rsidRPr="001344AD" w:rsidRDefault="00B07896" w:rsidP="00B0789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8B98F33" w14:textId="77777777" w:rsidR="00B07896" w:rsidRDefault="00B07896" w:rsidP="00B07896">
      <w:pPr>
        <w:pStyle w:val="B3"/>
      </w:pPr>
      <w:r>
        <w:t>iii)</w:t>
      </w:r>
      <w:r>
        <w:tab/>
        <w:t>trusted non-3GPP access, the UE shall operate in NSSAI inclusion mode D in the current PLMN and</w:t>
      </w:r>
      <w:r>
        <w:rPr>
          <w:lang w:eastAsia="zh-CN"/>
        </w:rPr>
        <w:t xml:space="preserve"> the current</w:t>
      </w:r>
      <w:r>
        <w:t xml:space="preserve"> access type; or</w:t>
      </w:r>
    </w:p>
    <w:p w14:paraId="61B78346" w14:textId="77777777" w:rsidR="00B07896" w:rsidRDefault="00B07896" w:rsidP="00B0789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833F5E9" w14:textId="77777777" w:rsidR="00B07896" w:rsidRDefault="00B07896" w:rsidP="00B07896">
      <w:pPr>
        <w:rPr>
          <w:lang w:val="en-US"/>
        </w:rPr>
      </w:pPr>
      <w:r>
        <w:t xml:space="preserve">The AMF may include </w:t>
      </w:r>
      <w:r>
        <w:rPr>
          <w:lang w:val="en-US"/>
        </w:rPr>
        <w:t>operator-defined access category definitions in the REGISTRATION ACCEPT message.</w:t>
      </w:r>
    </w:p>
    <w:p w14:paraId="5C6DD18C" w14:textId="77777777" w:rsidR="00B07896" w:rsidRDefault="00B07896" w:rsidP="00B078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C0CC2E5" w14:textId="77777777" w:rsidR="00B07896" w:rsidRPr="00CC0C94" w:rsidRDefault="00B07896" w:rsidP="00B0789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09DBFA2" w14:textId="77777777" w:rsidR="00B07896" w:rsidRDefault="00B07896" w:rsidP="00B0789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ECD67D2" w14:textId="77777777" w:rsidR="00B07896" w:rsidRDefault="00B07896" w:rsidP="00B0789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9149F14" w14:textId="77777777" w:rsidR="00B07896" w:rsidRDefault="00B07896" w:rsidP="00B078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27C086" w14:textId="77777777" w:rsidR="00B07896" w:rsidRDefault="00B07896" w:rsidP="00B07896">
      <w:pPr>
        <w:pStyle w:val="B1"/>
      </w:pPr>
      <w:r w:rsidRPr="001344AD">
        <w:t>a)</w:t>
      </w:r>
      <w:r>
        <w:tab/>
        <w:t>stop timer T3448 if it is running; and</w:t>
      </w:r>
    </w:p>
    <w:p w14:paraId="3B118AB4" w14:textId="77777777" w:rsidR="00B07896" w:rsidRPr="00CC0C94" w:rsidRDefault="00B07896" w:rsidP="00B07896">
      <w:pPr>
        <w:pStyle w:val="B1"/>
        <w:rPr>
          <w:lang w:eastAsia="ja-JP"/>
        </w:rPr>
      </w:pPr>
      <w:r>
        <w:t>b)</w:t>
      </w:r>
      <w:r w:rsidRPr="00CC0C94">
        <w:tab/>
        <w:t>start timer T3448 with the value provided in the T3448 value IE.</w:t>
      </w:r>
    </w:p>
    <w:p w14:paraId="2B02F3CF" w14:textId="77777777" w:rsidR="00B07896" w:rsidRPr="00CC0C94" w:rsidRDefault="00B07896" w:rsidP="00B0789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B500C90" w14:textId="77777777" w:rsidR="00B07896" w:rsidRDefault="00B07896" w:rsidP="00B0789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8FECB47" w14:textId="77777777" w:rsidR="00B07896" w:rsidRPr="00F80336" w:rsidRDefault="00B07896" w:rsidP="00B07896">
      <w:pPr>
        <w:pStyle w:val="NO"/>
        <w:rPr>
          <w:rFonts w:eastAsia="Malgun Gothic"/>
        </w:rPr>
      </w:pPr>
      <w:r w:rsidRPr="002C1FFB">
        <w:t>NOTE</w:t>
      </w:r>
      <w:r>
        <w:t> 16: The UE provides the truncated 5G-S-TMSI configuration to the lower layers.</w:t>
      </w:r>
    </w:p>
    <w:p w14:paraId="21C929E7" w14:textId="77777777" w:rsidR="00B07896" w:rsidRDefault="00B07896" w:rsidP="00B0789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D5944DB" w14:textId="77777777" w:rsidR="00B07896" w:rsidRDefault="00B07896" w:rsidP="00B078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4B35968" w14:textId="77777777" w:rsidR="00B07896" w:rsidRDefault="00B07896" w:rsidP="00B0789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F79A813" w14:textId="77777777" w:rsidR="00B07896" w:rsidRDefault="00B07896" w:rsidP="00B07896">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4931AAB5" w14:textId="77777777" w:rsidR="00B07896" w:rsidRDefault="00B07896" w:rsidP="00B0789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16EB860" w14:textId="77777777" w:rsidR="00B07896" w:rsidRDefault="00B07896" w:rsidP="00B07896">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FA3ED73" w14:textId="77777777" w:rsidR="00B07896" w:rsidRDefault="00B07896" w:rsidP="00B07896">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ED945EC" w14:textId="77777777" w:rsidR="00B07896" w:rsidRDefault="00B07896" w:rsidP="00B07896">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05C2CD9" w14:textId="77777777" w:rsidR="00B07896" w:rsidRDefault="00B07896" w:rsidP="00B0789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B3170ED" w14:textId="77777777" w:rsidR="00B07896" w:rsidRDefault="00B07896" w:rsidP="00B0789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2C603BF" w14:textId="77777777" w:rsidR="00B07896" w:rsidRDefault="00B07896" w:rsidP="00B0789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18A9373" w14:textId="77777777" w:rsidR="00B07896" w:rsidRDefault="00B07896" w:rsidP="00B07896">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C476D2E" w14:textId="77777777" w:rsidR="00B07896" w:rsidRDefault="00B07896" w:rsidP="00B07896">
      <w:pPr>
        <w:pStyle w:val="B1"/>
      </w:pPr>
      <w:r>
        <w:t>a)</w:t>
      </w:r>
      <w:r>
        <w:tab/>
        <w:t>the PLMN with disaster condition IE is included in the REGISTRATION REQUEST message, the AMF shall determine the PLMN with disaster condition in the PLMN with disaster condition IE;</w:t>
      </w:r>
    </w:p>
    <w:p w14:paraId="5B3465B6" w14:textId="77777777" w:rsidR="00B07896" w:rsidRDefault="00B07896" w:rsidP="00B07896">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42ED575" w14:textId="77777777" w:rsidR="00B07896" w:rsidRDefault="00B07896" w:rsidP="00B07896">
      <w:pPr>
        <w:pStyle w:val="B1"/>
      </w:pPr>
      <w:r>
        <w:t>c)</w:t>
      </w:r>
      <w:r>
        <w:tab/>
        <w:t>the PLMN with disaster condition IE and the Additional GUTI IE are not included in the REGISTRATION REQUEST message and:</w:t>
      </w:r>
    </w:p>
    <w:p w14:paraId="13BF90EB" w14:textId="77777777" w:rsidR="00B07896" w:rsidRDefault="00B07896" w:rsidP="00B0789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7274FAE" w14:textId="77777777" w:rsidR="00B07896" w:rsidRDefault="00B07896" w:rsidP="00B0789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C679E17" w14:textId="77777777" w:rsidR="00B07896" w:rsidRDefault="00B07896" w:rsidP="00B07896">
      <w:pPr>
        <w:jc w:val="center"/>
        <w:rPr>
          <w:highlight w:val="green"/>
        </w:rPr>
      </w:pPr>
      <w:r w:rsidRPr="001F6E20">
        <w:rPr>
          <w:highlight w:val="green"/>
        </w:rPr>
        <w:t>***** change *****</w:t>
      </w:r>
    </w:p>
    <w:p w14:paraId="7FFC03EE" w14:textId="77777777" w:rsidR="0043194E" w:rsidRDefault="0043194E" w:rsidP="0043194E">
      <w:pPr>
        <w:pStyle w:val="5"/>
      </w:pPr>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91599094"/>
      <w:r>
        <w:t>5.5.1.3.4</w:t>
      </w:r>
      <w:r>
        <w:tab/>
        <w:t xml:space="preserve">Mobility and periodic registration update </w:t>
      </w:r>
      <w:r w:rsidRPr="003168A2">
        <w:t>accepted by the network</w:t>
      </w:r>
      <w:bookmarkEnd w:id="11"/>
      <w:bookmarkEnd w:id="12"/>
      <w:bookmarkEnd w:id="13"/>
      <w:bookmarkEnd w:id="14"/>
      <w:bookmarkEnd w:id="15"/>
      <w:bookmarkEnd w:id="16"/>
      <w:bookmarkEnd w:id="17"/>
      <w:bookmarkEnd w:id="18"/>
    </w:p>
    <w:p w14:paraId="022FC2A4" w14:textId="77777777" w:rsidR="0043194E" w:rsidRDefault="0043194E" w:rsidP="0043194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4AC6BF" w14:textId="77777777" w:rsidR="0043194E" w:rsidRDefault="0043194E" w:rsidP="0043194E">
      <w:r>
        <w:t>If timer T3513 is running in the AMF, the AMF shall stop timer T3513 if a paging request was sent with the access type indicating non-3GPP and the REGISTRATION REQUEST message includes the Allowed PDU session status IE.</w:t>
      </w:r>
    </w:p>
    <w:p w14:paraId="38B77DEF" w14:textId="77777777" w:rsidR="0043194E" w:rsidRDefault="0043194E" w:rsidP="0043194E">
      <w:r>
        <w:t>If timer T3565 is running in the AMF, the AMF shall stop timer T3565 when a REGISTRATION REQUEST message is received.</w:t>
      </w:r>
    </w:p>
    <w:p w14:paraId="7266FDA2" w14:textId="77777777" w:rsidR="0043194E" w:rsidRPr="00CC0C94" w:rsidRDefault="0043194E" w:rsidP="004319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1D1873" w14:textId="77777777" w:rsidR="0043194E" w:rsidRPr="00CC0C94" w:rsidRDefault="0043194E" w:rsidP="0043194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B3FE37F" w14:textId="77777777" w:rsidR="0043194E" w:rsidRDefault="0043194E" w:rsidP="0043194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D075261" w14:textId="77777777" w:rsidR="0043194E" w:rsidRDefault="0043194E" w:rsidP="0043194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CF04BE0" w14:textId="77777777" w:rsidR="0043194E" w:rsidRPr="0000154D" w:rsidRDefault="0043194E" w:rsidP="0043194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9B94EF" w14:textId="77777777" w:rsidR="0043194E" w:rsidRPr="008D17FF" w:rsidRDefault="0043194E" w:rsidP="0043194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0AD7661" w14:textId="77777777" w:rsidR="0043194E" w:rsidRDefault="0043194E" w:rsidP="0043194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9A3541C" w14:textId="77777777" w:rsidR="0043194E" w:rsidRDefault="0043194E" w:rsidP="0043194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9DE8D2B" w14:textId="77777777" w:rsidR="0043194E" w:rsidRDefault="0043194E" w:rsidP="0043194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9DA59AE" w14:textId="77777777" w:rsidR="0043194E" w:rsidRDefault="0043194E" w:rsidP="0043194E">
      <w:pPr>
        <w:pStyle w:val="NO"/>
      </w:pPr>
      <w:r>
        <w:lastRenderedPageBreak/>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8AF1E63" w14:textId="77777777" w:rsidR="0043194E" w:rsidRDefault="0043194E" w:rsidP="0043194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12D7BF5" w14:textId="77777777" w:rsidR="0043194E" w:rsidRPr="00A01A68" w:rsidRDefault="0043194E" w:rsidP="0043194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8F91E21" w14:textId="77777777" w:rsidR="0043194E" w:rsidRDefault="0043194E" w:rsidP="0043194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8058D57" w14:textId="77777777" w:rsidR="0043194E" w:rsidRDefault="0043194E" w:rsidP="0043194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80C02AB" w14:textId="77777777" w:rsidR="0043194E" w:rsidRDefault="0043194E" w:rsidP="004319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FCF3F92" w14:textId="77777777" w:rsidR="0043194E" w:rsidRDefault="0043194E" w:rsidP="0043194E">
      <w:r>
        <w:t>The AMF shall include an active time value in the T3324 IE in the REGISTRATION ACCEPT message if the UE requested an active time value in the REGISTRATION REQUEST message and the AMF accepts the use of MICO mode and the use of active time.</w:t>
      </w:r>
    </w:p>
    <w:p w14:paraId="4CC6C225" w14:textId="77777777" w:rsidR="0043194E" w:rsidRPr="003C2D26" w:rsidRDefault="0043194E" w:rsidP="0043194E">
      <w:r w:rsidRPr="003C2D26">
        <w:t>If the UE does not include MICO indication IE in the REGISTRATION REQUEST message, then the AMF shall disable MICO mode if it was already enabled.</w:t>
      </w:r>
    </w:p>
    <w:p w14:paraId="0012D3E5" w14:textId="77777777" w:rsidR="0043194E" w:rsidRDefault="0043194E" w:rsidP="0043194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57B27C" w14:textId="77777777" w:rsidR="0043194E" w:rsidRDefault="0043194E" w:rsidP="0043194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8672506" w14:textId="77777777" w:rsidR="0043194E" w:rsidRPr="00CC0C94" w:rsidRDefault="0043194E" w:rsidP="0043194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80446E7" w14:textId="77777777" w:rsidR="0043194E" w:rsidRPr="00CC0C94" w:rsidRDefault="0043194E" w:rsidP="0043194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720B8BA" w14:textId="77777777" w:rsidR="0043194E" w:rsidRPr="00CC0C94" w:rsidRDefault="0043194E" w:rsidP="0043194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5B82E0" w14:textId="77777777" w:rsidR="0043194E" w:rsidRDefault="0043194E" w:rsidP="0043194E">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AB893E8" w14:textId="77777777" w:rsidR="0043194E" w:rsidRDefault="0043194E" w:rsidP="0043194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0EFE88" w14:textId="77777777" w:rsidR="0043194E" w:rsidRDefault="0043194E" w:rsidP="0043194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8475351" w14:textId="77777777" w:rsidR="0043194E" w:rsidRDefault="0043194E" w:rsidP="0043194E">
      <w:pPr>
        <w:pStyle w:val="B1"/>
      </w:pPr>
      <w:r>
        <w:t>-</w:t>
      </w:r>
      <w:r>
        <w:tab/>
        <w:t>both of them;</w:t>
      </w:r>
    </w:p>
    <w:p w14:paraId="33540ED6" w14:textId="77777777" w:rsidR="0043194E" w:rsidRDefault="0043194E" w:rsidP="0043194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C9FB5D" w14:textId="77777777" w:rsidR="0043194E" w:rsidRDefault="0043194E" w:rsidP="0043194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71BCED88" w14:textId="77777777" w:rsidR="0043194E" w:rsidRDefault="0043194E" w:rsidP="0043194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7F176EF" w14:textId="77777777" w:rsidR="0043194E" w:rsidRDefault="0043194E" w:rsidP="0043194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056CAAD6" w14:textId="77777777" w:rsidR="0043194E" w:rsidRDefault="0043194E" w:rsidP="0043194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4E27888" w14:textId="77777777" w:rsidR="0043194E" w:rsidRPr="00CC0C94" w:rsidRDefault="0043194E" w:rsidP="0043194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F36DA5C" w14:textId="77777777" w:rsidR="0043194E" w:rsidRDefault="0043194E" w:rsidP="0043194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663FD46" w14:textId="77777777" w:rsidR="0043194E" w:rsidRPr="00CC0C94" w:rsidRDefault="0043194E" w:rsidP="0043194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4F83806" w14:textId="77777777" w:rsidR="0043194E" w:rsidRDefault="0043194E" w:rsidP="0043194E">
      <w:r>
        <w:t>If:</w:t>
      </w:r>
    </w:p>
    <w:p w14:paraId="218A36F7" w14:textId="77777777" w:rsidR="0043194E" w:rsidRDefault="0043194E" w:rsidP="0043194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E6B7413" w14:textId="77777777" w:rsidR="0043194E" w:rsidRDefault="0043194E" w:rsidP="0043194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B50EEA6" w14:textId="77777777" w:rsidR="0043194E" w:rsidRDefault="0043194E" w:rsidP="0043194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ADFFF71" w14:textId="77777777" w:rsidR="0043194E" w:rsidRPr="00CC0C94" w:rsidRDefault="0043194E" w:rsidP="0043194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E57612D" w14:textId="77777777" w:rsidR="0043194E" w:rsidRPr="00CC0C94" w:rsidRDefault="0043194E" w:rsidP="0043194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937CDFF" w14:textId="77777777" w:rsidR="0043194E" w:rsidRPr="00CC0C94" w:rsidRDefault="0043194E" w:rsidP="0043194E">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CE67087" w14:textId="77777777" w:rsidR="0043194E" w:rsidRPr="00CC0C94" w:rsidRDefault="0043194E" w:rsidP="0043194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F77AA0F" w14:textId="77777777" w:rsidR="0043194E" w:rsidRPr="00CC0C94" w:rsidRDefault="0043194E" w:rsidP="0043194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CC3D212" w14:textId="77777777" w:rsidR="0043194E" w:rsidRPr="00CC0C94" w:rsidRDefault="0043194E" w:rsidP="0043194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F5EE777" w14:textId="77777777" w:rsidR="0043194E" w:rsidRPr="00CC0C94" w:rsidRDefault="0043194E" w:rsidP="0043194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6E27B6C" w14:textId="77777777" w:rsidR="0043194E" w:rsidRDefault="0043194E" w:rsidP="0043194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9A5CB1A" w14:textId="77777777" w:rsidR="0043194E" w:rsidRDefault="0043194E" w:rsidP="0043194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86DA1B9" w14:textId="77777777" w:rsidR="0043194E" w:rsidRDefault="0043194E" w:rsidP="0043194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E22B05" w14:textId="77777777" w:rsidR="0043194E" w:rsidRPr="00CC0C94" w:rsidRDefault="0043194E" w:rsidP="0043194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F993F7A" w14:textId="77777777" w:rsidR="0043194E" w:rsidRDefault="0043194E" w:rsidP="0043194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524EAF0" w14:textId="77777777" w:rsidR="0043194E" w:rsidRPr="002C33EA" w:rsidRDefault="0043194E" w:rsidP="0043194E">
      <w:pPr>
        <w:pStyle w:val="B1"/>
      </w:pPr>
      <w:r w:rsidRPr="002C33EA">
        <w:t>-</w:t>
      </w:r>
      <w:r w:rsidRPr="002C33EA">
        <w:tab/>
        <w:t>the UE has a valid aerial UE subscription information; and</w:t>
      </w:r>
    </w:p>
    <w:p w14:paraId="7455B4D4" w14:textId="77777777" w:rsidR="0043194E" w:rsidRPr="002C33EA" w:rsidRDefault="0043194E" w:rsidP="0043194E">
      <w:pPr>
        <w:pStyle w:val="B1"/>
      </w:pPr>
      <w:r w:rsidRPr="002C33EA">
        <w:t>-</w:t>
      </w:r>
      <w:r w:rsidRPr="002C33EA">
        <w:tab/>
        <w:t>the UUAA procedure is to be performed during the registration procedure according to operator policy; and</w:t>
      </w:r>
    </w:p>
    <w:p w14:paraId="17071956" w14:textId="77777777" w:rsidR="0043194E" w:rsidRPr="002C33EA" w:rsidRDefault="0043194E" w:rsidP="0043194E">
      <w:pPr>
        <w:pStyle w:val="B1"/>
      </w:pPr>
      <w:r w:rsidRPr="002C33EA">
        <w:t>-</w:t>
      </w:r>
      <w:r w:rsidRPr="002C33EA">
        <w:tab/>
        <w:t>there is no valid UUAA result for the UE in the UE 5GMM context,</w:t>
      </w:r>
    </w:p>
    <w:p w14:paraId="0663B683" w14:textId="77777777" w:rsidR="0043194E" w:rsidRDefault="0043194E" w:rsidP="0043194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A5D70E5" w14:textId="77777777" w:rsidR="0043194E" w:rsidRDefault="0043194E" w:rsidP="0043194E">
      <w:pPr>
        <w:pStyle w:val="EditorsNote"/>
      </w:pPr>
      <w:r>
        <w:t>Editor's note:</w:t>
      </w:r>
      <w:r>
        <w:tab/>
        <w:t>It is FFS when there is valid UUAA result for the UE in the UE 5GMM context</w:t>
      </w:r>
    </w:p>
    <w:p w14:paraId="2DC0C899" w14:textId="77777777" w:rsidR="0043194E" w:rsidRDefault="0043194E" w:rsidP="0043194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7DC7364" w14:textId="77777777" w:rsidR="0043194E" w:rsidRDefault="0043194E" w:rsidP="0043194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F43AD0D" w14:textId="77777777" w:rsidR="0043194E" w:rsidRDefault="0043194E" w:rsidP="0043194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252B0E1" w14:textId="77777777" w:rsidR="0043194E" w:rsidRDefault="0043194E" w:rsidP="0043194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9586374" w14:textId="77777777" w:rsidR="0043194E" w:rsidRDefault="0043194E" w:rsidP="0043194E">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EEC506E" w14:textId="77777777" w:rsidR="0043194E" w:rsidRPr="004C2DA5" w:rsidRDefault="0043194E" w:rsidP="0043194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AD64608" w14:textId="77777777" w:rsidR="0043194E" w:rsidRPr="004A5232" w:rsidRDefault="0043194E" w:rsidP="0043194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94971FA" w14:textId="77777777" w:rsidR="0043194E" w:rsidRPr="004A5232" w:rsidRDefault="0043194E" w:rsidP="0043194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A67231" w14:textId="77777777" w:rsidR="0043194E" w:rsidRPr="004A5232" w:rsidRDefault="0043194E" w:rsidP="004319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9778AA2" w14:textId="77777777" w:rsidR="0043194E" w:rsidRPr="00E062DB" w:rsidRDefault="0043194E" w:rsidP="004319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A0E319B" w14:textId="77777777" w:rsidR="0043194E" w:rsidRPr="00E062DB" w:rsidRDefault="0043194E" w:rsidP="0043194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D91EF76" w14:textId="77777777" w:rsidR="0043194E" w:rsidRPr="004A5232" w:rsidRDefault="0043194E" w:rsidP="004319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29C47C8" w14:textId="77777777" w:rsidR="0043194E" w:rsidRPr="00470E32" w:rsidRDefault="0043194E" w:rsidP="0043194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07A62D4" w14:textId="77777777" w:rsidR="0043194E" w:rsidRPr="007B0AEB" w:rsidRDefault="0043194E" w:rsidP="0043194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22E2813" w14:textId="77777777" w:rsidR="0043194E" w:rsidRDefault="0043194E" w:rsidP="0043194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FC42F34" w14:textId="77777777" w:rsidR="0043194E" w:rsidRPr="000759DA" w:rsidRDefault="0043194E" w:rsidP="0043194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453B09D" w14:textId="77777777" w:rsidR="0043194E" w:rsidRPr="003300D6" w:rsidRDefault="0043194E" w:rsidP="0043194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9AB3EE4" w14:textId="77777777" w:rsidR="0043194E" w:rsidRPr="003300D6" w:rsidRDefault="0043194E" w:rsidP="0043194E">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69989215" w14:textId="77777777" w:rsidR="0043194E" w:rsidRDefault="0043194E" w:rsidP="0043194E">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D2926FE" w14:textId="77777777" w:rsidR="0043194E" w:rsidRDefault="0043194E" w:rsidP="0043194E">
      <w:r>
        <w:t xml:space="preserve">The UE </w:t>
      </w:r>
      <w:r w:rsidRPr="008E342A">
        <w:t xml:space="preserve">shall store the "CAG information list" </w:t>
      </w:r>
      <w:r>
        <w:t>received in</w:t>
      </w:r>
      <w:r w:rsidRPr="008E342A">
        <w:t xml:space="preserve"> the CAG information list IE as specified in annex C</w:t>
      </w:r>
      <w:r>
        <w:t>.</w:t>
      </w:r>
    </w:p>
    <w:p w14:paraId="4EC99F50" w14:textId="77777777" w:rsidR="0043194E" w:rsidRPr="008E342A" w:rsidRDefault="0043194E" w:rsidP="0043194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7F18D04" w14:textId="77777777" w:rsidR="0043194E" w:rsidRPr="008E342A" w:rsidRDefault="0043194E" w:rsidP="0043194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BB9AD5" w14:textId="77777777" w:rsidR="0043194E" w:rsidRPr="008E342A" w:rsidRDefault="0043194E" w:rsidP="0043194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02FC90D" w14:textId="77777777" w:rsidR="0043194E" w:rsidRPr="008E342A" w:rsidRDefault="0043194E" w:rsidP="0043194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440D24F" w14:textId="77777777" w:rsidR="0043194E" w:rsidRPr="008E342A" w:rsidRDefault="0043194E" w:rsidP="0043194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D111B1" w14:textId="77777777" w:rsidR="0043194E" w:rsidRDefault="0043194E" w:rsidP="0043194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A089D8" w14:textId="77777777" w:rsidR="0043194E" w:rsidRPr="008E342A" w:rsidRDefault="0043194E" w:rsidP="0043194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9D4F571" w14:textId="77777777" w:rsidR="0043194E" w:rsidRPr="008E342A" w:rsidRDefault="0043194E" w:rsidP="0043194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9D8BEF3" w14:textId="77777777" w:rsidR="0043194E" w:rsidRPr="008E342A" w:rsidRDefault="0043194E" w:rsidP="0043194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B225462" w14:textId="77777777" w:rsidR="0043194E" w:rsidRPr="008E342A" w:rsidRDefault="0043194E" w:rsidP="0043194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F0C00D9" w14:textId="77777777" w:rsidR="0043194E" w:rsidRDefault="0043194E" w:rsidP="0043194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898F74" w14:textId="77777777" w:rsidR="0043194E" w:rsidRPr="008E342A" w:rsidRDefault="0043194E" w:rsidP="0043194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A510A1D" w14:textId="77777777" w:rsidR="0043194E" w:rsidRDefault="0043194E" w:rsidP="0043194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1FDE47B" w14:textId="77777777" w:rsidR="0043194E" w:rsidRPr="00310A16" w:rsidRDefault="0043194E" w:rsidP="0043194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333CBE" w14:textId="77777777" w:rsidR="0043194E" w:rsidRPr="00470E32" w:rsidRDefault="0043194E" w:rsidP="0043194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CAE1AD1" w14:textId="77777777" w:rsidR="0043194E" w:rsidRPr="00470E32" w:rsidRDefault="0043194E" w:rsidP="0043194E">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E479CF1" w14:textId="77777777" w:rsidR="0043194E" w:rsidRDefault="0043194E" w:rsidP="004319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C5C9B4D" w14:textId="77777777" w:rsidR="0043194E" w:rsidRDefault="0043194E" w:rsidP="0043194E">
      <w:pPr>
        <w:pStyle w:val="B1"/>
      </w:pPr>
      <w:r w:rsidRPr="001344AD">
        <w:t>a)</w:t>
      </w:r>
      <w:r>
        <w:tab/>
        <w:t>stop timer T3448 if it is running; and</w:t>
      </w:r>
    </w:p>
    <w:p w14:paraId="57BE92F7" w14:textId="77777777" w:rsidR="0043194E" w:rsidRPr="00CC0C94" w:rsidRDefault="0043194E" w:rsidP="0043194E">
      <w:pPr>
        <w:pStyle w:val="B1"/>
        <w:rPr>
          <w:lang w:eastAsia="ja-JP"/>
        </w:rPr>
      </w:pPr>
      <w:r>
        <w:t>b)</w:t>
      </w:r>
      <w:r w:rsidRPr="00CC0C94">
        <w:tab/>
        <w:t>start timer T3448 with the value provided in the T3448 value IE.</w:t>
      </w:r>
    </w:p>
    <w:p w14:paraId="4518FE33" w14:textId="77777777" w:rsidR="0043194E" w:rsidRPr="00CC0C94" w:rsidRDefault="0043194E" w:rsidP="0043194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DCB6A7" w14:textId="77777777" w:rsidR="0043194E" w:rsidRPr="00470E32" w:rsidRDefault="0043194E" w:rsidP="0043194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058137D" w14:textId="77777777" w:rsidR="0043194E" w:rsidRPr="00470E32" w:rsidRDefault="0043194E" w:rsidP="0043194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DF06EC3" w14:textId="77777777" w:rsidR="0043194E" w:rsidRDefault="0043194E" w:rsidP="0043194E">
      <w:r w:rsidRPr="00A16F0D">
        <w:t>If the 5GS update type IE was included in the REGISTRATION REQUEST message with the SMS requested bit set to "SMS over NAS supported" and:</w:t>
      </w:r>
    </w:p>
    <w:p w14:paraId="4BD60C33" w14:textId="77777777" w:rsidR="0043194E" w:rsidRDefault="0043194E" w:rsidP="0043194E">
      <w:pPr>
        <w:pStyle w:val="B1"/>
      </w:pPr>
      <w:r>
        <w:t>a)</w:t>
      </w:r>
      <w:r>
        <w:tab/>
        <w:t>the SMSF address is stored in the UE 5GMM context and:</w:t>
      </w:r>
    </w:p>
    <w:p w14:paraId="6D9EE6CD" w14:textId="77777777" w:rsidR="0043194E" w:rsidRDefault="0043194E" w:rsidP="0043194E">
      <w:pPr>
        <w:pStyle w:val="B2"/>
      </w:pPr>
      <w:r>
        <w:t>1)</w:t>
      </w:r>
      <w:r>
        <w:tab/>
        <w:t>the UE is considered available for SMS over NAS; or</w:t>
      </w:r>
    </w:p>
    <w:p w14:paraId="0409445B" w14:textId="77777777" w:rsidR="0043194E" w:rsidRDefault="0043194E" w:rsidP="0043194E">
      <w:pPr>
        <w:pStyle w:val="B2"/>
      </w:pPr>
      <w:r>
        <w:t>2)</w:t>
      </w:r>
      <w:r>
        <w:tab/>
        <w:t>the UE is considered not available for SMS over NAS and the SMSF has confirmed that the activation of the SMS service is successful; or</w:t>
      </w:r>
    </w:p>
    <w:p w14:paraId="72901087" w14:textId="77777777" w:rsidR="0043194E" w:rsidRDefault="0043194E" w:rsidP="0043194E">
      <w:pPr>
        <w:pStyle w:val="B1"/>
        <w:rPr>
          <w:lang w:eastAsia="zh-CN"/>
        </w:rPr>
      </w:pPr>
      <w:r>
        <w:t>b)</w:t>
      </w:r>
      <w:r>
        <w:tab/>
        <w:t>the SMSF address is not stored in the UE 5GMM context, the SMSF selection is successful and the SMSF has confirmed that the activation of the SMS service is successful;</w:t>
      </w:r>
    </w:p>
    <w:p w14:paraId="1BD6F119" w14:textId="77777777" w:rsidR="0043194E" w:rsidRDefault="0043194E" w:rsidP="0043194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FEC0ED8" w14:textId="77777777" w:rsidR="0043194E" w:rsidRDefault="0043194E" w:rsidP="0043194E">
      <w:pPr>
        <w:pStyle w:val="B1"/>
      </w:pPr>
      <w:r>
        <w:t>a)</w:t>
      </w:r>
      <w:r>
        <w:tab/>
        <w:t>store the SMSF address in the UE 5GMM context if not stored already; and</w:t>
      </w:r>
    </w:p>
    <w:p w14:paraId="3E02483D" w14:textId="77777777" w:rsidR="0043194E" w:rsidRDefault="0043194E" w:rsidP="0043194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89A28D8" w14:textId="77777777" w:rsidR="0043194E" w:rsidRDefault="0043194E" w:rsidP="0043194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1DDAC2" w14:textId="77777777" w:rsidR="0043194E" w:rsidRDefault="0043194E" w:rsidP="0043194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D5E1AB9" w14:textId="77777777" w:rsidR="0043194E" w:rsidRDefault="0043194E" w:rsidP="0043194E">
      <w:pPr>
        <w:pStyle w:val="B1"/>
      </w:pPr>
      <w:r>
        <w:t>a)</w:t>
      </w:r>
      <w:r>
        <w:tab/>
        <w:t xml:space="preserve">mark the 5GMM context to indicate that </w:t>
      </w:r>
      <w:r>
        <w:rPr>
          <w:rFonts w:hint="eastAsia"/>
          <w:lang w:eastAsia="zh-CN"/>
        </w:rPr>
        <w:t xml:space="preserve">the UE is not available for </w:t>
      </w:r>
      <w:r>
        <w:t>SMS over NAS; and</w:t>
      </w:r>
    </w:p>
    <w:p w14:paraId="6E33E14E" w14:textId="77777777" w:rsidR="0043194E" w:rsidRDefault="0043194E" w:rsidP="0043194E">
      <w:pPr>
        <w:pStyle w:val="NO"/>
      </w:pPr>
      <w:r>
        <w:t>NOTE 8:</w:t>
      </w:r>
      <w:r>
        <w:tab/>
        <w:t>The AMF can notify the SMSF that the UE is deregistered from SMS over NAS based on local configuration.</w:t>
      </w:r>
    </w:p>
    <w:p w14:paraId="57574CB8" w14:textId="77777777" w:rsidR="0043194E" w:rsidRDefault="0043194E" w:rsidP="0043194E">
      <w:pPr>
        <w:pStyle w:val="B1"/>
      </w:pPr>
      <w:r>
        <w:t>b)</w:t>
      </w:r>
      <w:r>
        <w:tab/>
        <w:t>set the SMS allowed bit of the 5GS registration result IE to "SMS over NAS not allowed" in the REGISTRATION ACCEPT message.</w:t>
      </w:r>
    </w:p>
    <w:p w14:paraId="4B271186" w14:textId="77777777" w:rsidR="0043194E" w:rsidRDefault="0043194E" w:rsidP="004319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D823FD" w14:textId="77777777" w:rsidR="0043194E" w:rsidRPr="0014273D" w:rsidRDefault="0043194E" w:rsidP="0043194E">
      <w:r w:rsidRPr="0014273D">
        <w:rPr>
          <w:rFonts w:hint="eastAsia"/>
        </w:rPr>
        <w:lastRenderedPageBreak/>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2E9605F" w14:textId="77777777" w:rsidR="0043194E" w:rsidRDefault="0043194E" w:rsidP="004319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E2316F2" w14:textId="77777777" w:rsidR="0043194E" w:rsidRDefault="0043194E" w:rsidP="0043194E">
      <w:pPr>
        <w:pStyle w:val="B1"/>
      </w:pPr>
      <w:r>
        <w:t>a)</w:t>
      </w:r>
      <w:r>
        <w:tab/>
        <w:t>"3GPP access", the UE:</w:t>
      </w:r>
    </w:p>
    <w:p w14:paraId="1334141D" w14:textId="77777777" w:rsidR="0043194E" w:rsidRDefault="0043194E" w:rsidP="0043194E">
      <w:pPr>
        <w:pStyle w:val="B2"/>
      </w:pPr>
      <w:r>
        <w:t>-</w:t>
      </w:r>
      <w:r>
        <w:tab/>
        <w:t>shall consider itself as being registered to 3GPP access only; and</w:t>
      </w:r>
    </w:p>
    <w:p w14:paraId="4FF459FA" w14:textId="77777777" w:rsidR="0043194E" w:rsidRDefault="0043194E" w:rsidP="0043194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C2CA38F" w14:textId="77777777" w:rsidR="0043194E" w:rsidRDefault="0043194E" w:rsidP="0043194E">
      <w:pPr>
        <w:pStyle w:val="B1"/>
      </w:pPr>
      <w:r>
        <w:t>b)</w:t>
      </w:r>
      <w:r>
        <w:tab/>
        <w:t>"N</w:t>
      </w:r>
      <w:r w:rsidRPr="00470D7A">
        <w:t>on-3GPP access</w:t>
      </w:r>
      <w:r>
        <w:t>", the UE:</w:t>
      </w:r>
    </w:p>
    <w:p w14:paraId="078B99B1" w14:textId="77777777" w:rsidR="0043194E" w:rsidRDefault="0043194E" w:rsidP="0043194E">
      <w:pPr>
        <w:pStyle w:val="B2"/>
      </w:pPr>
      <w:r>
        <w:t>-</w:t>
      </w:r>
      <w:r>
        <w:tab/>
        <w:t>shall consider itself as being registered to n</w:t>
      </w:r>
      <w:r w:rsidRPr="00470D7A">
        <w:t>on-</w:t>
      </w:r>
      <w:r>
        <w:t>3GPP access only; and</w:t>
      </w:r>
    </w:p>
    <w:p w14:paraId="1193CEC8" w14:textId="77777777" w:rsidR="0043194E" w:rsidRDefault="0043194E" w:rsidP="004319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E7079F6" w14:textId="77777777" w:rsidR="0043194E" w:rsidRPr="00E814A3" w:rsidRDefault="0043194E" w:rsidP="0043194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C03D21E" w14:textId="77777777" w:rsidR="0043194E" w:rsidRDefault="0043194E" w:rsidP="0043194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9A0BD8F" w14:textId="77777777" w:rsidR="0043194E" w:rsidRDefault="0043194E" w:rsidP="0043194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695101B" w14:textId="77777777" w:rsidR="0043194E" w:rsidRDefault="0043194E" w:rsidP="004319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F97D0FF" w14:textId="77777777" w:rsidR="0043194E" w:rsidRDefault="0043194E" w:rsidP="0043194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E39A3C5" w14:textId="77777777" w:rsidR="0043194E" w:rsidRPr="002E24BF" w:rsidRDefault="0043194E" w:rsidP="0043194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44CB44E" w14:textId="77777777" w:rsidR="0043194E" w:rsidRDefault="0043194E" w:rsidP="0043194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DADD200" w14:textId="77777777" w:rsidR="0043194E" w:rsidRDefault="0043194E" w:rsidP="0043194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05E36A6" w14:textId="77777777" w:rsidR="0043194E" w:rsidRPr="00B36F7E" w:rsidRDefault="0043194E" w:rsidP="0043194E">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9634078" w14:textId="77777777" w:rsidR="0043194E" w:rsidRPr="00B36F7E" w:rsidRDefault="0043194E" w:rsidP="0043194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ACFDFB" w14:textId="77777777" w:rsidR="0043194E" w:rsidRDefault="0043194E" w:rsidP="0043194E">
      <w:pPr>
        <w:pStyle w:val="B2"/>
      </w:pPr>
      <w:proofErr w:type="spellStart"/>
      <w:r>
        <w:t>i</w:t>
      </w:r>
      <w:proofErr w:type="spellEnd"/>
      <w:r>
        <w:t>)</w:t>
      </w:r>
      <w:r>
        <w:tab/>
        <w:t>which are not subject to network slice-specific authentication and authorization and are allowed by the AMF; or</w:t>
      </w:r>
    </w:p>
    <w:p w14:paraId="6A985D79" w14:textId="77777777" w:rsidR="0043194E" w:rsidRDefault="0043194E" w:rsidP="0043194E">
      <w:pPr>
        <w:pStyle w:val="B2"/>
      </w:pPr>
      <w:r>
        <w:t>ii)</w:t>
      </w:r>
      <w:r>
        <w:tab/>
        <w:t>for which the network slice-specific authentication and authorization has been successfully performed;</w:t>
      </w:r>
    </w:p>
    <w:p w14:paraId="7246DC3F" w14:textId="77777777" w:rsidR="0043194E" w:rsidRPr="00B36F7E" w:rsidRDefault="0043194E" w:rsidP="0043194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37C4F4E" w14:textId="77777777" w:rsidR="0043194E" w:rsidRPr="00B36F7E" w:rsidRDefault="0043194E" w:rsidP="0043194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2FB24E5" w14:textId="77777777" w:rsidR="0043194E" w:rsidRPr="00B36F7E" w:rsidRDefault="0043194E" w:rsidP="0043194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7C362EC" w14:textId="77777777" w:rsidR="0043194E" w:rsidRPr="00FC2284" w:rsidRDefault="0043194E" w:rsidP="0043194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DB6C9C9" w14:textId="77777777" w:rsidR="0043194E" w:rsidRPr="00FC2284" w:rsidRDefault="0043194E" w:rsidP="0043194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867D386" w14:textId="77777777" w:rsidR="0043194E" w:rsidRPr="00FC2284" w:rsidRDefault="0043194E" w:rsidP="0043194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022A9BAB" w14:textId="77777777" w:rsidR="0043194E" w:rsidRPr="00FC2284" w:rsidRDefault="0043194E" w:rsidP="0043194E">
      <w:pPr>
        <w:pStyle w:val="B1"/>
      </w:pPr>
      <w:r w:rsidRPr="00FC2284">
        <w:t>c)</w:t>
      </w:r>
      <w:r w:rsidRPr="00FC2284">
        <w:tab/>
        <w:t>the network slice-specific authentication and authorization procedure has not been successfully performed for any of the subscribed S-NSSAIs marked as default,</w:t>
      </w:r>
    </w:p>
    <w:p w14:paraId="37A29662" w14:textId="77777777" w:rsidR="0043194E" w:rsidRPr="00FC2284" w:rsidRDefault="0043194E" w:rsidP="0043194E">
      <w:pPr>
        <w:rPr>
          <w:rFonts w:eastAsia="Malgun Gothic"/>
        </w:rPr>
      </w:pPr>
      <w:r w:rsidRPr="00FC2284">
        <w:rPr>
          <w:rFonts w:eastAsia="Malgun Gothic"/>
        </w:rPr>
        <w:t>the AMF shall in the REGISTRATION ACCEPT message include:</w:t>
      </w:r>
    </w:p>
    <w:p w14:paraId="73700E55" w14:textId="77777777" w:rsidR="0043194E" w:rsidRPr="00FC2284" w:rsidRDefault="0043194E" w:rsidP="0043194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CE2D6D4" w14:textId="77777777" w:rsidR="0043194E" w:rsidRPr="00FC2284" w:rsidRDefault="0043194E" w:rsidP="0043194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55857EA" w14:textId="77777777" w:rsidR="0043194E" w:rsidRPr="00FC2284" w:rsidRDefault="0043194E" w:rsidP="0043194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93157C3" w14:textId="77777777" w:rsidR="0043194E" w:rsidRDefault="0043194E" w:rsidP="0043194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500D709" w14:textId="77777777" w:rsidR="0043194E" w:rsidRDefault="0043194E" w:rsidP="004319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C467692" w14:textId="77777777" w:rsidR="0043194E" w:rsidRDefault="0043194E" w:rsidP="0043194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63F9414" w14:textId="77777777" w:rsidR="0043194E" w:rsidRPr="00AE2BAC" w:rsidRDefault="0043194E" w:rsidP="0043194E">
      <w:pPr>
        <w:rPr>
          <w:rFonts w:eastAsia="Malgun Gothic"/>
        </w:rPr>
      </w:pPr>
      <w:r w:rsidRPr="00AE2BAC">
        <w:rPr>
          <w:rFonts w:eastAsia="Malgun Gothic"/>
        </w:rPr>
        <w:t>the AMF shall in the REGISTRATION ACCEPT message include:</w:t>
      </w:r>
    </w:p>
    <w:p w14:paraId="0020C9B1" w14:textId="77777777" w:rsidR="0043194E" w:rsidRDefault="0043194E" w:rsidP="0043194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4E639AF" w14:textId="77777777" w:rsidR="0043194E" w:rsidRDefault="0043194E" w:rsidP="0043194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F3FB2C4" w14:textId="77777777" w:rsidR="0043194E" w:rsidRPr="00946FC5" w:rsidRDefault="0043194E" w:rsidP="0043194E">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9B9AFEE" w14:textId="77777777" w:rsidR="0043194E" w:rsidRDefault="0043194E" w:rsidP="0043194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39EFCE4" w14:textId="77777777" w:rsidR="0043194E" w:rsidRPr="00B36F7E" w:rsidRDefault="0043194E" w:rsidP="0043194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558743C" w14:textId="77777777" w:rsidR="0043194E" w:rsidRDefault="0043194E" w:rsidP="0043194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D6FE2E0" w14:textId="77777777" w:rsidR="0043194E" w:rsidRDefault="0043194E" w:rsidP="0043194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85F68A1" w14:textId="77777777" w:rsidR="0043194E" w:rsidRDefault="0043194E" w:rsidP="0043194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F3DC1FE" w14:textId="77777777" w:rsidR="0043194E" w:rsidRDefault="0043194E" w:rsidP="0043194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3F47F2CF" w14:textId="77777777" w:rsidR="0043194E" w:rsidRDefault="0043194E" w:rsidP="0043194E">
      <w:r>
        <w:t xml:space="preserve">The AMF may include a new </w:t>
      </w:r>
      <w:r w:rsidRPr="00D738B9">
        <w:t xml:space="preserve">configured NSSAI </w:t>
      </w:r>
      <w:r>
        <w:t>for the current PLMN in the REGISTRATION ACCEPT message if:</w:t>
      </w:r>
    </w:p>
    <w:p w14:paraId="463AB841" w14:textId="77777777" w:rsidR="0043194E" w:rsidRDefault="0043194E" w:rsidP="0043194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5BB7346" w14:textId="77777777" w:rsidR="0043194E" w:rsidRDefault="0043194E" w:rsidP="0043194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3422038" w14:textId="77777777" w:rsidR="0043194E" w:rsidRPr="00EC66BC" w:rsidRDefault="0043194E" w:rsidP="0043194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6ADACB60" w14:textId="77777777" w:rsidR="0043194E" w:rsidRPr="00EC66BC" w:rsidRDefault="0043194E" w:rsidP="0043194E">
      <w:pPr>
        <w:pStyle w:val="B1"/>
      </w:pPr>
      <w:r w:rsidRPr="00EC66BC">
        <w:t>e)</w:t>
      </w:r>
      <w:r w:rsidRPr="00EC66BC">
        <w:tab/>
        <w:t>the REGISTRATION REQUEST message included the requested mapped NSSAI; or</w:t>
      </w:r>
    </w:p>
    <w:p w14:paraId="66B90334" w14:textId="77777777" w:rsidR="0043194E" w:rsidRPr="00EC66BC" w:rsidRDefault="0043194E" w:rsidP="0043194E">
      <w:pPr>
        <w:pStyle w:val="B1"/>
      </w:pPr>
      <w:r w:rsidRPr="00EC66BC">
        <w:t>f)</w:t>
      </w:r>
      <w:r w:rsidRPr="00EC66BC">
        <w:tab/>
        <w:t>any two S-NSSAIs of the requested NSSAI in the REGISTRATION REQUEST message are not associated with any common NSSRG value.</w:t>
      </w:r>
    </w:p>
    <w:p w14:paraId="62BCE04B" w14:textId="77777777" w:rsidR="0043194E" w:rsidRPr="00EC66BC" w:rsidRDefault="0043194E" w:rsidP="0043194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2F58780" w14:textId="77777777" w:rsidR="0043194E" w:rsidRPr="00EC66BC" w:rsidRDefault="0043194E" w:rsidP="0043194E">
      <w:r w:rsidRPr="00EC66BC">
        <w:t>If a new configured NSSAI for the current PLMN is included, the subscription information includes the NSSRG information, and the NSSRG bit in the 5GMM capability IE of the REGISTRATION REQUEST message is set to:</w:t>
      </w:r>
    </w:p>
    <w:p w14:paraId="205BDC58" w14:textId="77777777" w:rsidR="0043194E" w:rsidRPr="00EC66BC" w:rsidRDefault="0043194E" w:rsidP="0043194E">
      <w:pPr>
        <w:pStyle w:val="B1"/>
      </w:pPr>
      <w:r w:rsidRPr="00EC66BC">
        <w:t>a)</w:t>
      </w:r>
      <w:r w:rsidRPr="00EC66BC">
        <w:tab/>
        <w:t>"NSSRG supported", then the AMF shall include the NSSRG information in the REGISTRATION ACCEPT message; or</w:t>
      </w:r>
    </w:p>
    <w:p w14:paraId="7F20E134" w14:textId="77777777" w:rsidR="0043194E" w:rsidRPr="00EC66BC" w:rsidRDefault="0043194E" w:rsidP="0043194E">
      <w:pPr>
        <w:pStyle w:val="B1"/>
      </w:pPr>
      <w:r w:rsidRPr="00EC66BC">
        <w:t>b)</w:t>
      </w:r>
      <w:r w:rsidRPr="00EC66BC">
        <w:tab/>
        <w:t>"NSSRG not supported", then the configured NSSAI shall include S-NSSAIs each of which is associated with all the NSSRG value(s) of the subscribed S-NSSAI(s) marked as default.</w:t>
      </w:r>
    </w:p>
    <w:p w14:paraId="2B6C7271" w14:textId="77777777" w:rsidR="0043194E" w:rsidRPr="00EC66BC" w:rsidRDefault="0043194E" w:rsidP="0043194E">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7A6F17EA" w14:textId="77777777" w:rsidR="0043194E" w:rsidRDefault="0043194E" w:rsidP="0043194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2F5550F" w14:textId="77777777" w:rsidR="0043194E" w:rsidRPr="000337C2" w:rsidRDefault="0043194E" w:rsidP="0043194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8CCED66" w14:textId="77777777" w:rsidR="0043194E" w:rsidRDefault="0043194E" w:rsidP="004319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8BC50CD" w14:textId="77777777" w:rsidR="0043194E" w:rsidRPr="003168A2" w:rsidRDefault="0043194E" w:rsidP="0043194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B748DC9" w14:textId="77777777" w:rsidR="0043194E" w:rsidRDefault="0043194E" w:rsidP="0043194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700C2C" w14:textId="77777777" w:rsidR="0043194E" w:rsidRDefault="0043194E" w:rsidP="0043194E">
      <w:pPr>
        <w:pStyle w:val="B1"/>
      </w:pPr>
      <w:r w:rsidRPr="00AB5C0F">
        <w:t>"S</w:t>
      </w:r>
      <w:r>
        <w:rPr>
          <w:rFonts w:hint="eastAsia"/>
        </w:rPr>
        <w:t>-NSSAI</w:t>
      </w:r>
      <w:r w:rsidRPr="00AB5C0F">
        <w:t xml:space="preserve"> not available</w:t>
      </w:r>
      <w:r>
        <w:t xml:space="preserve"> in the current registration area</w:t>
      </w:r>
      <w:r w:rsidRPr="00AB5C0F">
        <w:t>"</w:t>
      </w:r>
    </w:p>
    <w:p w14:paraId="128FB7A6" w14:textId="77777777" w:rsidR="0043194E" w:rsidRDefault="0043194E" w:rsidP="0043194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850F9B" w14:textId="77777777" w:rsidR="0043194E" w:rsidRDefault="0043194E" w:rsidP="0043194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1B47EE8" w14:textId="77777777" w:rsidR="0043194E" w:rsidRPr="00B90668" w:rsidRDefault="0043194E" w:rsidP="0043194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4755CB4" w14:textId="77777777" w:rsidR="0043194E" w:rsidRPr="008A2F60" w:rsidRDefault="0043194E" w:rsidP="0043194E">
      <w:pPr>
        <w:pStyle w:val="B1"/>
      </w:pPr>
      <w:r w:rsidRPr="008A2F60">
        <w:t>"S-NSSAI not available due to maximum number of UEs reached"</w:t>
      </w:r>
    </w:p>
    <w:p w14:paraId="657237BC" w14:textId="77777777" w:rsidR="0043194E" w:rsidRDefault="0043194E" w:rsidP="0043194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9D11909" w14:textId="77777777" w:rsidR="0043194E" w:rsidRPr="00B90668" w:rsidRDefault="0043194E" w:rsidP="0043194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5BA6422" w14:textId="77777777" w:rsidR="0043194E" w:rsidRPr="009C5FC3" w:rsidRDefault="0043194E" w:rsidP="0043194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AA03B7A" w14:textId="77777777" w:rsidR="0043194E" w:rsidRDefault="0043194E" w:rsidP="0043194E">
      <w:r>
        <w:t>If there is one or more S-NSSAIs in the rejected NSSAI with the rejection cause "S-NSSAI not available due to maximum number of UEs reached", then</w:t>
      </w:r>
      <w:r w:rsidRPr="00F00857">
        <w:t xml:space="preserve"> </w:t>
      </w:r>
      <w:r>
        <w:t>for each S-NSSAI, the UE shall behave as follows:</w:t>
      </w:r>
    </w:p>
    <w:p w14:paraId="601689F7" w14:textId="77777777" w:rsidR="0043194E" w:rsidRDefault="0043194E" w:rsidP="0043194E">
      <w:pPr>
        <w:pStyle w:val="B1"/>
      </w:pPr>
      <w:r>
        <w:t>a)</w:t>
      </w:r>
      <w:r>
        <w:tab/>
        <w:t>stop the timer T3526 associated with the S-NSSAI, if running;</w:t>
      </w:r>
    </w:p>
    <w:p w14:paraId="5BB7AFFB" w14:textId="77777777" w:rsidR="0043194E" w:rsidRDefault="0043194E" w:rsidP="0043194E">
      <w:pPr>
        <w:pStyle w:val="B1"/>
      </w:pPr>
      <w:r>
        <w:lastRenderedPageBreak/>
        <w:t>b)</w:t>
      </w:r>
      <w:r>
        <w:tab/>
        <w:t>start the timer T3526 with:</w:t>
      </w:r>
    </w:p>
    <w:p w14:paraId="30E71590" w14:textId="77777777" w:rsidR="0043194E" w:rsidRDefault="0043194E" w:rsidP="0043194E">
      <w:pPr>
        <w:pStyle w:val="B2"/>
      </w:pPr>
      <w:r>
        <w:t>1)</w:t>
      </w:r>
      <w:r>
        <w:tab/>
        <w:t>the back-off timer value received along with the S-NSSAI, if a back-off timer value is received along with the S-NSSAI that is neither zero nor deactivated; or</w:t>
      </w:r>
    </w:p>
    <w:p w14:paraId="2C3305F0" w14:textId="77777777" w:rsidR="0043194E" w:rsidRDefault="0043194E" w:rsidP="0043194E">
      <w:pPr>
        <w:pStyle w:val="B2"/>
      </w:pPr>
      <w:r>
        <w:t>2)</w:t>
      </w:r>
      <w:r>
        <w:tab/>
        <w:t>an implementation specific back-off timer value, if no back-off timer value is received along with the S-NSSAI; and</w:t>
      </w:r>
    </w:p>
    <w:p w14:paraId="3C778CBF" w14:textId="77777777" w:rsidR="0043194E" w:rsidRDefault="0043194E" w:rsidP="0043194E">
      <w:pPr>
        <w:pStyle w:val="B1"/>
      </w:pPr>
      <w:r>
        <w:t>c)</w:t>
      </w:r>
      <w:r>
        <w:tab/>
        <w:t>remove the S-NSSAI from the rejected NSSAI for the maximum number of UEs reached when the timer T3526 associated with the S-NSSAI expires.</w:t>
      </w:r>
    </w:p>
    <w:p w14:paraId="515F5CF1" w14:textId="77777777" w:rsidR="0043194E" w:rsidRPr="002C41D6" w:rsidRDefault="0043194E" w:rsidP="004319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27D766C" w14:textId="77777777" w:rsidR="0043194E" w:rsidRDefault="0043194E" w:rsidP="004319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234E427" w14:textId="77777777" w:rsidR="0043194E" w:rsidRPr="008473E9" w:rsidRDefault="0043194E" w:rsidP="0043194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2217A9E" w14:textId="77777777" w:rsidR="0043194E" w:rsidRPr="00B36F7E" w:rsidRDefault="0043194E" w:rsidP="0043194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969E00E" w14:textId="77777777" w:rsidR="0043194E" w:rsidRPr="00B36F7E" w:rsidRDefault="0043194E" w:rsidP="0043194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DC55F0F" w14:textId="77777777" w:rsidR="0043194E" w:rsidRPr="00B36F7E" w:rsidRDefault="0043194E" w:rsidP="0043194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DCCAD2" w14:textId="77777777" w:rsidR="0043194E" w:rsidRPr="00B36F7E" w:rsidRDefault="0043194E" w:rsidP="0043194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C5DA43F" w14:textId="77777777" w:rsidR="0043194E" w:rsidRDefault="0043194E" w:rsidP="0043194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F72C313" w14:textId="77777777" w:rsidR="0043194E" w:rsidRDefault="0043194E" w:rsidP="0043194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0B2A6F6" w14:textId="77777777" w:rsidR="0043194E" w:rsidRPr="00B36F7E" w:rsidRDefault="0043194E" w:rsidP="004319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0BC1D56" w14:textId="77777777" w:rsidR="0043194E" w:rsidRDefault="0043194E" w:rsidP="0043194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BBE2A5C" w14:textId="77777777" w:rsidR="0043194E" w:rsidRDefault="0043194E" w:rsidP="0043194E">
      <w:pPr>
        <w:pStyle w:val="B1"/>
      </w:pPr>
      <w:r>
        <w:t>a)</w:t>
      </w:r>
      <w:r>
        <w:tab/>
        <w:t>the UE is not in NB-N1 mode; and</w:t>
      </w:r>
    </w:p>
    <w:p w14:paraId="696BD526" w14:textId="77777777" w:rsidR="0043194E" w:rsidRDefault="0043194E" w:rsidP="0043194E">
      <w:pPr>
        <w:pStyle w:val="B1"/>
      </w:pPr>
      <w:r>
        <w:t>b)</w:t>
      </w:r>
      <w:r>
        <w:tab/>
        <w:t>if:</w:t>
      </w:r>
    </w:p>
    <w:p w14:paraId="68DD08D1" w14:textId="77777777" w:rsidR="0043194E" w:rsidRDefault="0043194E" w:rsidP="0043194E">
      <w:pPr>
        <w:pStyle w:val="B2"/>
        <w:rPr>
          <w:lang w:eastAsia="zh-CN"/>
        </w:rPr>
      </w:pPr>
      <w:r>
        <w:t>1)</w:t>
      </w:r>
      <w:r>
        <w:tab/>
        <w:t>the UE did not include the requested NSSAI in the REGISTRATION REQUEST message; or</w:t>
      </w:r>
    </w:p>
    <w:p w14:paraId="02A816FE" w14:textId="77777777" w:rsidR="0043194E" w:rsidRDefault="0043194E" w:rsidP="0043194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586B251" w14:textId="77777777" w:rsidR="0043194E" w:rsidRDefault="0043194E" w:rsidP="0043194E">
      <w:r>
        <w:t>and one or more subscribed S-NSSAIs marked as default which are not subject to network slice-specific authentication and authorization are available, the AMF shall:</w:t>
      </w:r>
    </w:p>
    <w:p w14:paraId="1B738F11" w14:textId="77777777" w:rsidR="0043194E" w:rsidRDefault="0043194E" w:rsidP="0043194E">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B444E24" w14:textId="77777777" w:rsidR="0043194E" w:rsidRDefault="0043194E" w:rsidP="0043194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67696E7" w14:textId="77777777" w:rsidR="0043194E" w:rsidRDefault="0043194E" w:rsidP="0043194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E87F994" w14:textId="77777777" w:rsidR="0043194E" w:rsidRPr="00996903" w:rsidRDefault="0043194E" w:rsidP="0043194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17E7E8D" w14:textId="77777777" w:rsidR="0043194E" w:rsidRDefault="0043194E" w:rsidP="0043194E">
      <w:pPr>
        <w:pStyle w:val="B1"/>
        <w:rPr>
          <w:rFonts w:eastAsia="Malgun Gothic"/>
        </w:rPr>
      </w:pPr>
      <w:r>
        <w:t>a)</w:t>
      </w:r>
      <w:r>
        <w:tab/>
      </w:r>
      <w:r w:rsidRPr="003168A2">
        <w:t>"</w:t>
      </w:r>
      <w:r w:rsidRPr="005F7EB0">
        <w:t>periodic registration updating</w:t>
      </w:r>
      <w:r w:rsidRPr="003168A2">
        <w:t>"</w:t>
      </w:r>
      <w:r>
        <w:t>; or</w:t>
      </w:r>
    </w:p>
    <w:p w14:paraId="7CC9D49D" w14:textId="77777777" w:rsidR="0043194E" w:rsidRDefault="0043194E" w:rsidP="0043194E">
      <w:pPr>
        <w:pStyle w:val="B1"/>
      </w:pPr>
      <w:r>
        <w:t>b)</w:t>
      </w:r>
      <w:r>
        <w:tab/>
      </w:r>
      <w:r w:rsidRPr="003168A2">
        <w:t>"</w:t>
      </w:r>
      <w:r w:rsidRPr="005F7EB0">
        <w:t>mobility registration updating</w:t>
      </w:r>
      <w:r w:rsidRPr="003168A2">
        <w:t>"</w:t>
      </w:r>
      <w:r>
        <w:t xml:space="preserve"> and the UE is in NB-N1 mode;</w:t>
      </w:r>
    </w:p>
    <w:p w14:paraId="65EE92BA" w14:textId="77777777" w:rsidR="0043194E" w:rsidRDefault="0043194E" w:rsidP="0043194E">
      <w:r>
        <w:t>and the UE is not</w:t>
      </w:r>
      <w:r w:rsidRPr="00E42A2E">
        <w:t xml:space="preserve"> </w:t>
      </w:r>
      <w:r>
        <w:t>r</w:t>
      </w:r>
      <w:r w:rsidRPr="0038413D">
        <w:t>egistered for onboarding services in SNPN</w:t>
      </w:r>
      <w:r>
        <w:t>, the AMF:</w:t>
      </w:r>
    </w:p>
    <w:p w14:paraId="0C7FE7FA" w14:textId="77777777" w:rsidR="0043194E" w:rsidRDefault="0043194E" w:rsidP="0043194E">
      <w:pPr>
        <w:pStyle w:val="B1"/>
      </w:pPr>
      <w:r>
        <w:t>a)</w:t>
      </w:r>
      <w:r>
        <w:tab/>
        <w:t>may provide a new allowed NSSAI to the UE;</w:t>
      </w:r>
    </w:p>
    <w:p w14:paraId="21F325B5" w14:textId="77777777" w:rsidR="0043194E" w:rsidRDefault="0043194E" w:rsidP="0043194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7FA59F6" w14:textId="77777777" w:rsidR="0043194E" w:rsidRDefault="0043194E" w:rsidP="0043194E">
      <w:pPr>
        <w:pStyle w:val="B1"/>
      </w:pPr>
      <w:r>
        <w:t>c)</w:t>
      </w:r>
      <w:r>
        <w:tab/>
        <w:t>may provide both a new allowed NSSAI and a pending NSSAI to the UE;</w:t>
      </w:r>
    </w:p>
    <w:p w14:paraId="2A59F79A" w14:textId="77777777" w:rsidR="0043194E" w:rsidRDefault="0043194E" w:rsidP="0043194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7CA27D" w14:textId="77777777" w:rsidR="0043194E" w:rsidRPr="00F41928" w:rsidRDefault="0043194E" w:rsidP="004319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072838E" w14:textId="77777777" w:rsidR="0043194E" w:rsidRDefault="0043194E" w:rsidP="0043194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42DB8E1" w14:textId="77777777" w:rsidR="0043194E" w:rsidRPr="00CA4AA5" w:rsidRDefault="0043194E" w:rsidP="0043194E">
      <w:r w:rsidRPr="00CA4AA5">
        <w:t>With respect to each of the PDU session(s) active in the UE, if the allowed NSSAI contain</w:t>
      </w:r>
      <w:r>
        <w:t>s neither</w:t>
      </w:r>
      <w:r w:rsidRPr="00CA4AA5">
        <w:t>:</w:t>
      </w:r>
    </w:p>
    <w:p w14:paraId="691A3E7E" w14:textId="77777777" w:rsidR="0043194E" w:rsidRPr="00CA4AA5" w:rsidRDefault="0043194E" w:rsidP="0043194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EDC4ECD" w14:textId="77777777" w:rsidR="0043194E" w:rsidRDefault="0043194E" w:rsidP="0043194E">
      <w:pPr>
        <w:pStyle w:val="B1"/>
      </w:pPr>
      <w:r>
        <w:t>b</w:t>
      </w:r>
      <w:r w:rsidRPr="00CA4AA5">
        <w:t>)</w:t>
      </w:r>
      <w:r w:rsidRPr="00CA4AA5">
        <w:tab/>
        <w:t xml:space="preserve">a mapped S-NSSAI matching to the mapped S-NSSAI </w:t>
      </w:r>
      <w:r>
        <w:t>of the PDU session</w:t>
      </w:r>
      <w:r w:rsidRPr="00CA4AA5">
        <w:t>;</w:t>
      </w:r>
    </w:p>
    <w:p w14:paraId="54C7DEF2" w14:textId="77777777" w:rsidR="0043194E" w:rsidRPr="00377184" w:rsidRDefault="0043194E" w:rsidP="0043194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2C0C6E7" w14:textId="77777777" w:rsidR="0043194E" w:rsidRDefault="0043194E" w:rsidP="0043194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89B4F5B" w14:textId="77777777" w:rsidR="0043194E" w:rsidRPr="00EC66BC" w:rsidRDefault="0043194E" w:rsidP="0043194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9401BD1" w14:textId="77777777" w:rsidR="0043194E" w:rsidRDefault="0043194E" w:rsidP="004319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77FEE3" w14:textId="77777777" w:rsidR="0043194E" w:rsidRDefault="0043194E" w:rsidP="0043194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57A1BC4" w14:textId="77777777" w:rsidR="0043194E" w:rsidRDefault="0043194E" w:rsidP="0043194E">
      <w:pPr>
        <w:pStyle w:val="B1"/>
      </w:pPr>
      <w:r>
        <w:lastRenderedPageBreak/>
        <w:t>b)</w:t>
      </w:r>
      <w:r>
        <w:tab/>
      </w:r>
      <w:r>
        <w:rPr>
          <w:rFonts w:eastAsia="Malgun Gothic"/>
        </w:rPr>
        <w:t>includes</w:t>
      </w:r>
      <w:r>
        <w:t xml:space="preserve"> a pending NSSAI; and</w:t>
      </w:r>
    </w:p>
    <w:p w14:paraId="3887E4C0" w14:textId="77777777" w:rsidR="0043194E" w:rsidRDefault="0043194E" w:rsidP="0043194E">
      <w:pPr>
        <w:pStyle w:val="B1"/>
      </w:pPr>
      <w:r>
        <w:t>c)</w:t>
      </w:r>
      <w:r>
        <w:tab/>
        <w:t>does not include an allowed NSSAI;</w:t>
      </w:r>
    </w:p>
    <w:p w14:paraId="505F7C94" w14:textId="77777777" w:rsidR="0043194E" w:rsidRDefault="0043194E" w:rsidP="0043194E">
      <w:r>
        <w:t>the UE:</w:t>
      </w:r>
    </w:p>
    <w:p w14:paraId="7A3B2A01" w14:textId="77777777" w:rsidR="0043194E" w:rsidRDefault="0043194E" w:rsidP="0043194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AC76C50" w14:textId="77777777" w:rsidR="0043194E" w:rsidRDefault="0043194E" w:rsidP="0043194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5.6.1.1;</w:t>
      </w:r>
    </w:p>
    <w:p w14:paraId="5F930DF4" w14:textId="77777777" w:rsidR="0043194E" w:rsidRDefault="0043194E" w:rsidP="0043194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8B4221" w14:textId="77777777" w:rsidR="0043194E" w:rsidRPr="00215B69" w:rsidRDefault="0043194E" w:rsidP="0043194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2474A277" w14:textId="77777777" w:rsidR="0043194E" w:rsidRPr="00175B72" w:rsidRDefault="0043194E" w:rsidP="0043194E">
      <w:pPr>
        <w:rPr>
          <w:rFonts w:eastAsia="Malgun Gothic"/>
        </w:rPr>
      </w:pPr>
      <w:r>
        <w:t>until the UE receives an allowed NSSAI.</w:t>
      </w:r>
    </w:p>
    <w:p w14:paraId="298964BB" w14:textId="77777777" w:rsidR="0043194E" w:rsidRDefault="0043194E" w:rsidP="0043194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6EA27F0" w14:textId="77777777" w:rsidR="0043194E" w:rsidRDefault="0043194E" w:rsidP="0043194E">
      <w:pPr>
        <w:pStyle w:val="B1"/>
      </w:pPr>
      <w:r>
        <w:t>a)</w:t>
      </w:r>
      <w:r>
        <w:tab/>
      </w:r>
      <w:r w:rsidRPr="003168A2">
        <w:t>"</w:t>
      </w:r>
      <w:r w:rsidRPr="005F7EB0">
        <w:t>mobility registration updating</w:t>
      </w:r>
      <w:r w:rsidRPr="003168A2">
        <w:t>"</w:t>
      </w:r>
      <w:r>
        <w:t xml:space="preserve"> and the UE is in NB-N1 mode; or</w:t>
      </w:r>
    </w:p>
    <w:p w14:paraId="300AD909" w14:textId="77777777" w:rsidR="0043194E" w:rsidRDefault="0043194E" w:rsidP="0043194E">
      <w:pPr>
        <w:pStyle w:val="B1"/>
      </w:pPr>
      <w:r>
        <w:t>b)</w:t>
      </w:r>
      <w:r>
        <w:tab/>
      </w:r>
      <w:r w:rsidRPr="003168A2">
        <w:t>"</w:t>
      </w:r>
      <w:r w:rsidRPr="005F7EB0">
        <w:t>periodic registration updating</w:t>
      </w:r>
      <w:r w:rsidRPr="003168A2">
        <w:t>"</w:t>
      </w:r>
      <w:r>
        <w:t>;</w:t>
      </w:r>
    </w:p>
    <w:p w14:paraId="2B35069D" w14:textId="77777777" w:rsidR="0043194E" w:rsidRPr="0083064D" w:rsidRDefault="0043194E" w:rsidP="0043194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C4B6E6F" w14:textId="77777777" w:rsidR="0043194E" w:rsidRDefault="0043194E" w:rsidP="0043194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D8510B" w14:textId="77777777" w:rsidR="0043194E" w:rsidRDefault="0043194E" w:rsidP="0043194E">
      <w:pPr>
        <w:pStyle w:val="B1"/>
      </w:pPr>
      <w:r>
        <w:t>a)</w:t>
      </w:r>
      <w:r>
        <w:tab/>
      </w:r>
      <w:r w:rsidRPr="003168A2">
        <w:t>"</w:t>
      </w:r>
      <w:r w:rsidRPr="005F7EB0">
        <w:t>mobility registration updating</w:t>
      </w:r>
      <w:r w:rsidRPr="003168A2">
        <w:t>"</w:t>
      </w:r>
      <w:r>
        <w:t>; or</w:t>
      </w:r>
    </w:p>
    <w:p w14:paraId="59AA0017" w14:textId="77777777" w:rsidR="0043194E" w:rsidRDefault="0043194E" w:rsidP="0043194E">
      <w:pPr>
        <w:pStyle w:val="B1"/>
      </w:pPr>
      <w:r>
        <w:t>b)</w:t>
      </w:r>
      <w:r>
        <w:tab/>
      </w:r>
      <w:r w:rsidRPr="003168A2">
        <w:t>"</w:t>
      </w:r>
      <w:r w:rsidRPr="005F7EB0">
        <w:t>periodic registration updating</w:t>
      </w:r>
      <w:r w:rsidRPr="003168A2">
        <w:t>"</w:t>
      </w:r>
      <w:r>
        <w:t>;</w:t>
      </w:r>
    </w:p>
    <w:p w14:paraId="69D25E2D" w14:textId="77777777" w:rsidR="0043194E" w:rsidRPr="00175B72" w:rsidRDefault="0043194E" w:rsidP="0043194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673CCCC" w14:textId="77777777" w:rsidR="0043194E" w:rsidRDefault="0043194E" w:rsidP="0043194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3848FE4" w14:textId="77777777" w:rsidR="0043194E" w:rsidRDefault="0043194E" w:rsidP="0043194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F90F93D" w14:textId="77777777" w:rsidR="0043194E" w:rsidRDefault="0043194E" w:rsidP="0043194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B68A14" w14:textId="77777777" w:rsidR="0043194E" w:rsidRDefault="0043194E" w:rsidP="0043194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0DBF0EB" w14:textId="77777777" w:rsidR="0043194E" w:rsidRDefault="0043194E" w:rsidP="0043194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0B61E12" w14:textId="77777777" w:rsidR="0043194E" w:rsidRPr="002D5176" w:rsidRDefault="0043194E" w:rsidP="0043194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5AC62F1" w14:textId="77777777" w:rsidR="0043194E" w:rsidRPr="000C4AE8" w:rsidRDefault="0043194E" w:rsidP="0043194E">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15C9F8D" w14:textId="77777777" w:rsidR="0043194E" w:rsidRDefault="0043194E" w:rsidP="0043194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961C28E" w14:textId="77777777" w:rsidR="0043194E" w:rsidRDefault="0043194E" w:rsidP="0043194E">
      <w:pPr>
        <w:pStyle w:val="B1"/>
        <w:rPr>
          <w:lang w:eastAsia="ko-KR"/>
        </w:rPr>
      </w:pPr>
      <w:r>
        <w:rPr>
          <w:lang w:eastAsia="ko-KR"/>
        </w:rPr>
        <w:t>a)</w:t>
      </w:r>
      <w:r>
        <w:rPr>
          <w:rFonts w:hint="eastAsia"/>
          <w:lang w:eastAsia="ko-KR"/>
        </w:rPr>
        <w:tab/>
      </w:r>
      <w:r>
        <w:rPr>
          <w:lang w:eastAsia="ko-KR"/>
        </w:rPr>
        <w:t>for single access PDU sessions, the AMF shall:</w:t>
      </w:r>
    </w:p>
    <w:p w14:paraId="6671B5B9" w14:textId="77777777" w:rsidR="0043194E" w:rsidRDefault="0043194E" w:rsidP="0043194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35568E1" w14:textId="77777777" w:rsidR="0043194E" w:rsidRPr="008837E1" w:rsidRDefault="0043194E" w:rsidP="0043194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EA53E13" w14:textId="77777777" w:rsidR="0043194E" w:rsidRPr="00496914" w:rsidRDefault="0043194E" w:rsidP="0043194E">
      <w:pPr>
        <w:pStyle w:val="B1"/>
        <w:rPr>
          <w:lang w:val="fr-FR"/>
        </w:rPr>
      </w:pPr>
      <w:r w:rsidRPr="00496914">
        <w:rPr>
          <w:lang w:val="fr-FR"/>
        </w:rPr>
        <w:t>b)</w:t>
      </w:r>
      <w:r w:rsidRPr="00496914">
        <w:rPr>
          <w:lang w:val="fr-FR"/>
        </w:rPr>
        <w:tab/>
        <w:t>for MA PDU sessions:</w:t>
      </w:r>
    </w:p>
    <w:p w14:paraId="544B63E6" w14:textId="77777777" w:rsidR="0043194E" w:rsidRPr="00E955B4" w:rsidRDefault="0043194E" w:rsidP="0043194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B445847" w14:textId="77777777" w:rsidR="0043194E" w:rsidRPr="00A85133" w:rsidRDefault="0043194E" w:rsidP="0043194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7FB80F2" w14:textId="77777777" w:rsidR="0043194E" w:rsidRPr="00E955B4" w:rsidRDefault="0043194E" w:rsidP="0043194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68EA625" w14:textId="77777777" w:rsidR="0043194E" w:rsidRPr="008837E1" w:rsidRDefault="0043194E" w:rsidP="0043194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988B84C" w14:textId="77777777" w:rsidR="0043194E" w:rsidRDefault="0043194E" w:rsidP="0043194E">
      <w:r>
        <w:t>If the Allowed PDU session status IE is included in the REGISTRATION REQUEST message, the AMF shall:</w:t>
      </w:r>
    </w:p>
    <w:p w14:paraId="3D133A2A" w14:textId="77777777" w:rsidR="0043194E" w:rsidRDefault="0043194E" w:rsidP="0043194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5AB2F15" w14:textId="77777777" w:rsidR="0043194E" w:rsidRDefault="0043194E" w:rsidP="0043194E">
      <w:pPr>
        <w:pStyle w:val="B1"/>
      </w:pPr>
      <w:r>
        <w:t>b)</w:t>
      </w:r>
      <w:r>
        <w:tab/>
      </w:r>
      <w:r>
        <w:rPr>
          <w:lang w:eastAsia="ko-KR"/>
        </w:rPr>
        <w:t>for each SMF that has indicated pending downlink data only:</w:t>
      </w:r>
    </w:p>
    <w:p w14:paraId="3339F998" w14:textId="77777777" w:rsidR="0043194E" w:rsidRDefault="0043194E" w:rsidP="0043194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2290233" w14:textId="77777777" w:rsidR="0043194E" w:rsidRDefault="0043194E" w:rsidP="004319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A465165" w14:textId="77777777" w:rsidR="0043194E" w:rsidRDefault="0043194E" w:rsidP="0043194E">
      <w:pPr>
        <w:pStyle w:val="B1"/>
      </w:pPr>
      <w:r>
        <w:t>c)</w:t>
      </w:r>
      <w:r>
        <w:tab/>
      </w:r>
      <w:r>
        <w:rPr>
          <w:lang w:eastAsia="ko-KR"/>
        </w:rPr>
        <w:t>for each SMF that have indicated pending downlink signalling and data:</w:t>
      </w:r>
    </w:p>
    <w:p w14:paraId="46AD54A0" w14:textId="77777777" w:rsidR="0043194E" w:rsidRDefault="0043194E" w:rsidP="0043194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2945C2A" w14:textId="77777777" w:rsidR="0043194E" w:rsidRDefault="0043194E" w:rsidP="004319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0A0692A" w14:textId="77777777" w:rsidR="0043194E" w:rsidRDefault="0043194E" w:rsidP="0043194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4EF22AF" w14:textId="77777777" w:rsidR="0043194E" w:rsidRDefault="0043194E" w:rsidP="0043194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5128DC9" w14:textId="77777777" w:rsidR="0043194E" w:rsidRPr="007B4263" w:rsidRDefault="0043194E" w:rsidP="0043194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03D61564" w14:textId="77777777" w:rsidR="0043194E" w:rsidRPr="007B4263" w:rsidRDefault="0043194E" w:rsidP="0043194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6FF47BD" w14:textId="77777777" w:rsidR="0043194E" w:rsidRDefault="0043194E" w:rsidP="0043194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A6FF028" w14:textId="77777777" w:rsidR="0043194E" w:rsidRDefault="0043194E" w:rsidP="0043194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35D07D9" w14:textId="77777777" w:rsidR="0043194E" w:rsidRDefault="0043194E" w:rsidP="0043194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302D716" w14:textId="77777777" w:rsidR="0043194E" w:rsidRDefault="0043194E" w:rsidP="0043194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F025D3A" w14:textId="77777777" w:rsidR="0043194E" w:rsidRDefault="0043194E" w:rsidP="0043194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8BF6C0A" w14:textId="77777777" w:rsidR="0043194E" w:rsidRDefault="0043194E" w:rsidP="0043194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2A079C1" w14:textId="77777777" w:rsidR="0043194E" w:rsidRDefault="0043194E" w:rsidP="0043194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16B847A" w14:textId="77777777" w:rsidR="0043194E" w:rsidRPr="0073466E" w:rsidRDefault="0043194E" w:rsidP="0043194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4C63255" w14:textId="77777777" w:rsidR="0043194E" w:rsidRDefault="0043194E" w:rsidP="0043194E">
      <w:r w:rsidRPr="003168A2">
        <w:t xml:space="preserve">If </w:t>
      </w:r>
      <w:r>
        <w:t>the AMF needs to initiate PDU session status synchronization the AMF shall include a PDU session status IE in the REGISTRATION ACCEPT message to indicate the UE:</w:t>
      </w:r>
    </w:p>
    <w:p w14:paraId="7285DAF1" w14:textId="77777777" w:rsidR="0043194E" w:rsidRDefault="0043194E" w:rsidP="0043194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42D3754" w14:textId="77777777" w:rsidR="0043194E" w:rsidRDefault="0043194E" w:rsidP="0043194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5B05B06" w14:textId="77777777" w:rsidR="0043194E" w:rsidRDefault="0043194E" w:rsidP="0043194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9A0AFEC" w14:textId="77777777" w:rsidR="0043194E" w:rsidRPr="00AF2A45" w:rsidRDefault="0043194E" w:rsidP="0043194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489DA29" w14:textId="77777777" w:rsidR="0043194E" w:rsidRDefault="0043194E" w:rsidP="0043194E">
      <w:pPr>
        <w:rPr>
          <w:noProof/>
          <w:lang w:val="en-US"/>
        </w:rPr>
      </w:pPr>
      <w:r>
        <w:rPr>
          <w:noProof/>
          <w:lang w:val="en-US"/>
        </w:rPr>
        <w:t>If the PDU session status IE is included in the REGISTRATION ACCEPT message:</w:t>
      </w:r>
    </w:p>
    <w:p w14:paraId="57832040" w14:textId="77777777" w:rsidR="0043194E" w:rsidRDefault="0043194E" w:rsidP="0043194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C790A6B" w14:textId="77777777" w:rsidR="0043194E" w:rsidRPr="001D347C" w:rsidRDefault="0043194E" w:rsidP="0043194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A919C8A" w14:textId="77777777" w:rsidR="0043194E" w:rsidRPr="00E955B4" w:rsidRDefault="0043194E" w:rsidP="0043194E">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F2F22AA" w14:textId="77777777" w:rsidR="0043194E" w:rsidRDefault="0043194E" w:rsidP="0043194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E51A701" w14:textId="77777777" w:rsidR="0043194E" w:rsidRDefault="0043194E" w:rsidP="0043194E">
      <w:r w:rsidRPr="003168A2">
        <w:t>If</w:t>
      </w:r>
      <w:r>
        <w:t>:</w:t>
      </w:r>
    </w:p>
    <w:p w14:paraId="5D80A3A2" w14:textId="77777777" w:rsidR="0043194E" w:rsidRDefault="0043194E" w:rsidP="0043194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B1268A0" w14:textId="77777777" w:rsidR="0043194E" w:rsidRDefault="0043194E" w:rsidP="0043194E">
      <w:pPr>
        <w:pStyle w:val="B1"/>
      </w:pPr>
      <w:r>
        <w:rPr>
          <w:rFonts w:eastAsia="Malgun Gothic"/>
        </w:rPr>
        <w:t>b)</w:t>
      </w:r>
      <w:r>
        <w:rPr>
          <w:rFonts w:eastAsia="Malgun Gothic"/>
        </w:rPr>
        <w:tab/>
      </w:r>
      <w:r>
        <w:t xml:space="preserve">the UE is </w:t>
      </w:r>
      <w:r w:rsidRPr="00596156">
        <w:t>operating in the single-registration mode</w:t>
      </w:r>
      <w:r>
        <w:t>;</w:t>
      </w:r>
    </w:p>
    <w:p w14:paraId="7C4495BE" w14:textId="77777777" w:rsidR="0043194E" w:rsidRDefault="0043194E" w:rsidP="0043194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E318F22" w14:textId="77777777" w:rsidR="0043194E" w:rsidRDefault="0043194E" w:rsidP="0043194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E4D07F4" w14:textId="77777777" w:rsidR="0043194E" w:rsidRPr="002E411E" w:rsidRDefault="0043194E" w:rsidP="0043194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C371E8A" w14:textId="77777777" w:rsidR="0043194E" w:rsidRDefault="0043194E" w:rsidP="0043194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99B7A90" w14:textId="77777777" w:rsidR="0043194E" w:rsidRDefault="0043194E" w:rsidP="0043194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CB9A579" w14:textId="77777777" w:rsidR="0043194E" w:rsidRDefault="0043194E" w:rsidP="0043194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90E17E0" w14:textId="77777777" w:rsidR="0043194E" w:rsidRPr="00F701D3" w:rsidRDefault="0043194E" w:rsidP="0043194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CB6F592" w14:textId="77777777" w:rsidR="0043194E" w:rsidRDefault="0043194E" w:rsidP="0043194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1F7ABFF" w14:textId="77777777" w:rsidR="0043194E" w:rsidRDefault="0043194E" w:rsidP="004319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58E13D5" w14:textId="77777777" w:rsidR="0043194E" w:rsidRDefault="0043194E" w:rsidP="0043194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69B7CB8" w14:textId="77777777" w:rsidR="0043194E" w:rsidRDefault="0043194E" w:rsidP="004319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0C5B04" w14:textId="77777777" w:rsidR="0043194E" w:rsidRPr="00604BBA" w:rsidRDefault="0043194E" w:rsidP="0043194E">
      <w:pPr>
        <w:pStyle w:val="NO"/>
        <w:rPr>
          <w:rFonts w:eastAsia="Malgun Gothic"/>
        </w:rPr>
      </w:pPr>
      <w:r>
        <w:rPr>
          <w:rFonts w:eastAsia="Malgun Gothic"/>
        </w:rPr>
        <w:t>NOTE 13:</w:t>
      </w:r>
      <w:r>
        <w:rPr>
          <w:rFonts w:eastAsia="Malgun Gothic"/>
        </w:rPr>
        <w:tab/>
        <w:t>The registration mode used by the UE is implementation dependent.</w:t>
      </w:r>
    </w:p>
    <w:p w14:paraId="730C5675" w14:textId="77777777" w:rsidR="0043194E" w:rsidRDefault="0043194E" w:rsidP="0043194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5DB493" w14:textId="77777777" w:rsidR="0043194E" w:rsidRDefault="0043194E" w:rsidP="004319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4E53ECD" w14:textId="08F81749" w:rsidR="0043194E" w:rsidRDefault="0043194E" w:rsidP="0043194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ins w:id="19" w:author="Mediatek Carlson" w:date="2021-12-20T18:40:00Z">
        <w:r w:rsidR="00D96A0C">
          <w:rPr>
            <w:lang w:eastAsia="ja-JP"/>
          </w:rPr>
          <w:t xml:space="preserve">, additionally if the MA PDU has </w:t>
        </w:r>
      </w:ins>
      <w:ins w:id="20" w:author="Mediatek Carlson" w:date="2021-12-20T18:41:00Z">
        <w:r w:rsidR="00D96A0C" w:rsidRPr="00E60D5D">
          <w:rPr>
            <w:lang w:eastAsia="ja-JP"/>
          </w:rPr>
          <w:t>a PDN connection as a user-plane resource</w:t>
        </w:r>
        <w:r w:rsidR="00D96A0C">
          <w:rPr>
            <w:lang w:eastAsia="ja-JP"/>
          </w:rPr>
          <w:t xml:space="preserve"> the UE shall perform a local </w:t>
        </w:r>
        <w:r w:rsidR="00D96A0C">
          <w:rPr>
            <w:lang w:eastAsia="ja-JP"/>
          </w:rPr>
          <w:lastRenderedPageBreak/>
          <w:t xml:space="preserve">release of the PDN connection and </w:t>
        </w:r>
        <w:r w:rsidR="00D96A0C">
          <w:t>perform the</w:t>
        </w:r>
        <w:r w:rsidR="00D96A0C" w:rsidRPr="00CC104A">
          <w:t xml:space="preserve"> </w:t>
        </w:r>
        <w:r w:rsidR="00D96A0C">
          <w:t>t</w:t>
        </w:r>
        <w:r w:rsidR="00D96A0C" w:rsidRPr="00616E74">
          <w:t>racking area updating procedure</w:t>
        </w:r>
        <w:r w:rsidR="00D96A0C">
          <w:t xml:space="preserve"> with a </w:t>
        </w:r>
        <w:r w:rsidR="00D96A0C" w:rsidRPr="00616E74">
          <w:t>TRACKING AREA UPDATE REQUEST message</w:t>
        </w:r>
        <w:r w:rsidR="00D96A0C">
          <w:t xml:space="preserve"> </w:t>
        </w:r>
        <w:r w:rsidR="00D96A0C" w:rsidRPr="00616E74">
          <w:t>includ</w:t>
        </w:r>
        <w:r w:rsidR="00D96A0C">
          <w:t>ing the</w:t>
        </w:r>
        <w:r w:rsidR="00D96A0C" w:rsidRPr="00616E74">
          <w:t xml:space="preserve"> EPS bearer context status IE</w:t>
        </w:r>
      </w:ins>
      <w:r w:rsidRPr="00B02439">
        <w:rPr>
          <w:lang w:eastAsia="ja-JP"/>
        </w:rPr>
        <w:t>.</w:t>
      </w:r>
    </w:p>
    <w:p w14:paraId="39A6F851" w14:textId="77777777" w:rsidR="0043194E" w:rsidRDefault="0043194E" w:rsidP="0043194E">
      <w:r>
        <w:t>The AMF shall set the EMF bit in the 5GS network feature support IE to:</w:t>
      </w:r>
    </w:p>
    <w:p w14:paraId="55911DF5" w14:textId="77777777" w:rsidR="0043194E" w:rsidRDefault="0043194E" w:rsidP="0043194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B371460" w14:textId="77777777" w:rsidR="0043194E" w:rsidRDefault="0043194E" w:rsidP="0043194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156E95" w14:textId="77777777" w:rsidR="0043194E" w:rsidRDefault="0043194E" w:rsidP="0043194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401D74" w14:textId="77777777" w:rsidR="0043194E" w:rsidRDefault="0043194E" w:rsidP="0043194E">
      <w:pPr>
        <w:pStyle w:val="B1"/>
      </w:pPr>
      <w:r>
        <w:t>d)</w:t>
      </w:r>
      <w:r>
        <w:tab/>
        <w:t>"Emergency services fallback not supported" if network does not support the emergency services fallback procedure when the UE is in any cell connected to 5GCN.</w:t>
      </w:r>
    </w:p>
    <w:p w14:paraId="06B69E05" w14:textId="77777777" w:rsidR="0043194E" w:rsidRDefault="0043194E" w:rsidP="0043194E">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D8E61B" w14:textId="77777777" w:rsidR="0043194E" w:rsidRDefault="0043194E" w:rsidP="0043194E">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A006DCD" w14:textId="77777777" w:rsidR="0043194E" w:rsidRDefault="0043194E" w:rsidP="0043194E">
      <w:r>
        <w:t>If the UE is not operating in SNPN access operation mode:</w:t>
      </w:r>
    </w:p>
    <w:p w14:paraId="2D814311" w14:textId="77777777" w:rsidR="0043194E" w:rsidRDefault="0043194E" w:rsidP="004319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F6A4BD" w14:textId="77777777" w:rsidR="0043194E" w:rsidRPr="000C47DD" w:rsidRDefault="0043194E" w:rsidP="004319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B1ABE06" w14:textId="77777777" w:rsidR="0043194E" w:rsidRDefault="0043194E" w:rsidP="004319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BF8E471" w14:textId="77777777" w:rsidR="0043194E" w:rsidRDefault="0043194E" w:rsidP="0043194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608AFC" w14:textId="77777777" w:rsidR="0043194E" w:rsidRPr="000C47DD" w:rsidRDefault="0043194E" w:rsidP="004319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0C0A769" w14:textId="77777777" w:rsidR="0043194E" w:rsidRDefault="0043194E" w:rsidP="004319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9E33406" w14:textId="77777777" w:rsidR="0043194E" w:rsidRDefault="0043194E" w:rsidP="0043194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C4F8B97" w14:textId="77777777" w:rsidR="0043194E" w:rsidRDefault="0043194E" w:rsidP="0043194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2AB0FA5" w14:textId="77777777" w:rsidR="0043194E" w:rsidRDefault="0043194E" w:rsidP="0043194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7842D72" w14:textId="77777777" w:rsidR="0043194E" w:rsidRDefault="0043194E" w:rsidP="0043194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4D035AD" w14:textId="77777777" w:rsidR="0043194E" w:rsidRDefault="0043194E" w:rsidP="0043194E">
      <w:pPr>
        <w:rPr>
          <w:noProof/>
        </w:rPr>
      </w:pPr>
      <w:r w:rsidRPr="00CC0C94">
        <w:t xml:space="preserve">in the </w:t>
      </w:r>
      <w:r>
        <w:rPr>
          <w:lang w:eastAsia="ko-KR"/>
        </w:rPr>
        <w:t>5GS network feature support IE in the REGISTRATION ACCEPT message</w:t>
      </w:r>
      <w:r w:rsidRPr="00CC0C94">
        <w:t>.</w:t>
      </w:r>
    </w:p>
    <w:p w14:paraId="12A7D75C" w14:textId="77777777" w:rsidR="0043194E" w:rsidRDefault="0043194E" w:rsidP="0043194E">
      <w:r>
        <w:t>If the UE is operating in SNPN access operation mode:</w:t>
      </w:r>
    </w:p>
    <w:p w14:paraId="4BFDB006" w14:textId="77777777" w:rsidR="0043194E" w:rsidRDefault="0043194E" w:rsidP="004319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E56BA95" w14:textId="77777777" w:rsidR="0043194E" w:rsidRPr="000C47DD" w:rsidRDefault="0043194E" w:rsidP="004319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040CF41" w14:textId="77777777" w:rsidR="0043194E" w:rsidRDefault="0043194E" w:rsidP="004319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15BC463" w14:textId="77777777" w:rsidR="0043194E" w:rsidRDefault="0043194E" w:rsidP="0043194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89C04B" w14:textId="77777777" w:rsidR="0043194E" w:rsidRPr="000C47DD" w:rsidRDefault="0043194E" w:rsidP="004319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7A2A4CF" w14:textId="77777777" w:rsidR="0043194E" w:rsidRDefault="0043194E" w:rsidP="004319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5996F72" w14:textId="77777777" w:rsidR="0043194E" w:rsidRPr="00722419" w:rsidRDefault="0043194E" w:rsidP="0043194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A551E84" w14:textId="77777777" w:rsidR="0043194E" w:rsidRDefault="0043194E" w:rsidP="004319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E8066F8" w14:textId="77777777" w:rsidR="0043194E" w:rsidRDefault="0043194E" w:rsidP="0043194E">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1EFB4111" w14:textId="77777777" w:rsidR="0043194E" w:rsidRDefault="0043194E" w:rsidP="0043194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7FBDE27" w14:textId="77777777" w:rsidR="0043194E" w:rsidRDefault="0043194E" w:rsidP="0043194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48641C2" w14:textId="77777777" w:rsidR="0043194E" w:rsidRDefault="0043194E" w:rsidP="0043194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D955CCF" w14:textId="77777777" w:rsidR="0043194E" w:rsidRDefault="0043194E" w:rsidP="0043194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61646EB" w14:textId="77777777" w:rsidR="0043194E" w:rsidRPr="00374A91" w:rsidRDefault="0043194E" w:rsidP="0043194E">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FAB776B" w14:textId="77777777" w:rsidR="0043194E" w:rsidRPr="00374A91" w:rsidRDefault="0043194E" w:rsidP="0043194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01119BD" w14:textId="77777777" w:rsidR="0043194E" w:rsidRPr="004E3C2E" w:rsidRDefault="0043194E" w:rsidP="0043194E">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B1547A6" w14:textId="77777777" w:rsidR="0043194E" w:rsidRPr="00374A91" w:rsidRDefault="0043194E" w:rsidP="0043194E">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A6A5291" w14:textId="77777777" w:rsidR="0043194E" w:rsidRPr="00374A91" w:rsidRDefault="0043194E" w:rsidP="0043194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BEE6568" w14:textId="77777777" w:rsidR="0043194E" w:rsidRPr="00CA308D" w:rsidRDefault="0043194E" w:rsidP="0043194E">
      <w:pPr>
        <w:rPr>
          <w:lang w:eastAsia="ko-KR"/>
        </w:rPr>
      </w:pPr>
      <w:r w:rsidRPr="00374A91">
        <w:rPr>
          <w:lang w:eastAsia="ko-KR"/>
        </w:rPr>
        <w:t>the AMF should not immediately release the NAS signalling connection after the completion of the registration procedure.</w:t>
      </w:r>
    </w:p>
    <w:p w14:paraId="33B533BA" w14:textId="77777777" w:rsidR="0043194E" w:rsidRDefault="0043194E" w:rsidP="0043194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8E449B" w14:textId="77777777" w:rsidR="0043194E" w:rsidRDefault="0043194E" w:rsidP="0043194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EAC692" w14:textId="77777777" w:rsidR="0043194E" w:rsidRPr="00216B0A" w:rsidRDefault="0043194E" w:rsidP="0043194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6D0CE31" w14:textId="77777777" w:rsidR="0043194E" w:rsidRDefault="0043194E" w:rsidP="0043194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3831115" w14:textId="77777777" w:rsidR="0043194E" w:rsidRDefault="0043194E" w:rsidP="0043194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6331FF4" w14:textId="77777777" w:rsidR="0043194E" w:rsidRDefault="0043194E" w:rsidP="0043194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25DBEDD" w14:textId="77777777" w:rsidR="0043194E" w:rsidRPr="00CC0C94" w:rsidRDefault="0043194E" w:rsidP="0043194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16FFB6E" w14:textId="77777777" w:rsidR="0043194E" w:rsidRDefault="0043194E" w:rsidP="0043194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00D67F4" w14:textId="77777777" w:rsidR="0043194E" w:rsidRPr="00CC0C94" w:rsidRDefault="0043194E" w:rsidP="0043194E">
      <w:r w:rsidRPr="00EC221B">
        <w:lastRenderedPageBreak/>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D59CFEF" w14:textId="77777777" w:rsidR="0043194E" w:rsidRDefault="0043194E" w:rsidP="0043194E">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598AF663" w14:textId="77777777" w:rsidR="0043194E" w:rsidRDefault="0043194E" w:rsidP="0043194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31B29C1" w14:textId="77777777" w:rsidR="0043194E" w:rsidRDefault="0043194E" w:rsidP="0043194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1D9946" w14:textId="77777777" w:rsidR="0043194E" w:rsidRDefault="0043194E" w:rsidP="0043194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E8DC2D4" w14:textId="77777777" w:rsidR="0043194E" w:rsidRDefault="0043194E" w:rsidP="0043194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F784C42" w14:textId="77777777" w:rsidR="0043194E" w:rsidRDefault="0043194E" w:rsidP="0043194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124296" w14:textId="77777777" w:rsidR="0043194E" w:rsidRDefault="0043194E" w:rsidP="0043194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89160B1" w14:textId="77777777" w:rsidR="0043194E" w:rsidRPr="003B390F" w:rsidRDefault="0043194E" w:rsidP="0043194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C3724DE" w14:textId="77777777" w:rsidR="0043194E" w:rsidRPr="003B390F" w:rsidRDefault="0043194E" w:rsidP="0043194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8E25D2" w14:textId="77777777" w:rsidR="0043194E" w:rsidRPr="003B390F" w:rsidRDefault="0043194E" w:rsidP="0043194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A4DECF0" w14:textId="77777777" w:rsidR="0043194E" w:rsidRDefault="0043194E" w:rsidP="0043194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A879292" w14:textId="77777777" w:rsidR="0043194E" w:rsidRDefault="0043194E" w:rsidP="0043194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E0ECDA6" w14:textId="77777777" w:rsidR="0043194E" w:rsidRDefault="0043194E" w:rsidP="0043194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8F40E48" w14:textId="77777777" w:rsidR="0043194E" w:rsidRDefault="0043194E" w:rsidP="0043194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5D4A3BF" w14:textId="77777777" w:rsidR="0043194E" w:rsidRDefault="0043194E" w:rsidP="0043194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 xml:space="preserve">the selected entry of the </w:t>
      </w:r>
      <w:r>
        <w:lastRenderedPageBreak/>
        <w:t>"list of subscriber data" or associated with the selected PLMN subscription</w:t>
      </w:r>
      <w:r>
        <w:rPr>
          <w:noProof/>
        </w:rPr>
        <w:t xml:space="preserve">, as specified in 3GPP TS 23.122 [5] with the received </w:t>
      </w:r>
      <w:r>
        <w:t>SOR-SNPN-SI.</w:t>
      </w:r>
    </w:p>
    <w:p w14:paraId="499A83B8" w14:textId="77777777" w:rsidR="0043194E" w:rsidRDefault="0043194E" w:rsidP="0043194E">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47BBFF90" w14:textId="77777777" w:rsidR="0043194E" w:rsidRDefault="0043194E" w:rsidP="0043194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248095D" w14:textId="77777777" w:rsidR="0043194E" w:rsidRDefault="0043194E" w:rsidP="0043194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09BE449" w14:textId="77777777" w:rsidR="0043194E" w:rsidRDefault="0043194E" w:rsidP="0043194E">
      <w:r w:rsidRPr="00970FCD">
        <w:t>If the SOR transparent container IE does not pass the integrity check successfully, then the UE shall discard the content of the SOR transparent container IE.</w:t>
      </w:r>
    </w:p>
    <w:p w14:paraId="2791CADE" w14:textId="77777777" w:rsidR="0043194E" w:rsidRPr="001344AD" w:rsidRDefault="0043194E" w:rsidP="0043194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F20745A" w14:textId="77777777" w:rsidR="0043194E" w:rsidRPr="001344AD" w:rsidRDefault="0043194E" w:rsidP="0043194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1C6209" w14:textId="77777777" w:rsidR="0043194E" w:rsidRDefault="0043194E" w:rsidP="0043194E">
      <w:pPr>
        <w:pStyle w:val="B1"/>
      </w:pPr>
      <w:r w:rsidRPr="001344AD">
        <w:t>b)</w:t>
      </w:r>
      <w:r w:rsidRPr="001344AD">
        <w:tab/>
        <w:t>otherwise</w:t>
      </w:r>
      <w:r>
        <w:t>:</w:t>
      </w:r>
    </w:p>
    <w:p w14:paraId="4AE9B5BB" w14:textId="77777777" w:rsidR="0043194E" w:rsidRDefault="0043194E" w:rsidP="0043194E">
      <w:pPr>
        <w:pStyle w:val="B2"/>
      </w:pPr>
      <w:r>
        <w:t>1)</w:t>
      </w:r>
      <w:r>
        <w:tab/>
        <w:t>if the UE has NSSAI inclusion mode for the current PLMN or SNPN and access type stored in the UE, the UE shall operate in the stored NSSAI inclusion mode;</w:t>
      </w:r>
    </w:p>
    <w:p w14:paraId="02EDA533" w14:textId="77777777" w:rsidR="0043194E" w:rsidRPr="001344AD" w:rsidRDefault="0043194E" w:rsidP="0043194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1E735F8" w14:textId="77777777" w:rsidR="0043194E" w:rsidRPr="001344AD" w:rsidRDefault="0043194E" w:rsidP="0043194E">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E0E5DE3" w14:textId="77777777" w:rsidR="0043194E" w:rsidRPr="001344AD" w:rsidRDefault="0043194E" w:rsidP="0043194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834A283" w14:textId="77777777" w:rsidR="0043194E" w:rsidRDefault="0043194E" w:rsidP="0043194E">
      <w:pPr>
        <w:pStyle w:val="B3"/>
      </w:pPr>
      <w:r>
        <w:t>iii)</w:t>
      </w:r>
      <w:r>
        <w:tab/>
        <w:t>trusted non-3GPP access, the UE shall operate in NSSAI inclusion mode D in the current PLMN and</w:t>
      </w:r>
      <w:r>
        <w:rPr>
          <w:lang w:eastAsia="zh-CN"/>
        </w:rPr>
        <w:t xml:space="preserve"> the current</w:t>
      </w:r>
      <w:r>
        <w:t xml:space="preserve"> access type; or</w:t>
      </w:r>
    </w:p>
    <w:p w14:paraId="364B3549" w14:textId="77777777" w:rsidR="0043194E" w:rsidRDefault="0043194E" w:rsidP="0043194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E48061C" w14:textId="77777777" w:rsidR="0043194E" w:rsidRDefault="0043194E" w:rsidP="0043194E">
      <w:pPr>
        <w:rPr>
          <w:lang w:val="en-US"/>
        </w:rPr>
      </w:pPr>
      <w:r>
        <w:t xml:space="preserve">The AMF may include </w:t>
      </w:r>
      <w:r>
        <w:rPr>
          <w:lang w:val="en-US"/>
        </w:rPr>
        <w:t>operator-defined access category definitions in the REGISTRATION ACCEPT message.</w:t>
      </w:r>
    </w:p>
    <w:p w14:paraId="2C1F6326" w14:textId="77777777" w:rsidR="0043194E" w:rsidRDefault="0043194E" w:rsidP="0043194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B2B6FC3" w14:textId="77777777" w:rsidR="0043194E" w:rsidRDefault="0043194E" w:rsidP="0043194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C6B6634" w14:textId="77777777" w:rsidR="0043194E" w:rsidRDefault="0043194E" w:rsidP="0043194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F3CB4FB" w14:textId="77777777" w:rsidR="0043194E" w:rsidRDefault="0043194E" w:rsidP="0043194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6F7BDB9" w14:textId="77777777" w:rsidR="0043194E" w:rsidRDefault="0043194E" w:rsidP="0043194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936596C" w14:textId="77777777" w:rsidR="0043194E" w:rsidRDefault="0043194E" w:rsidP="0043194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5113769" w14:textId="77777777" w:rsidR="0043194E" w:rsidRDefault="0043194E" w:rsidP="0043194E">
      <w:r>
        <w:t>If the UE has indicated support for service gap control in the REGISTRATION REQUEST message and:</w:t>
      </w:r>
    </w:p>
    <w:p w14:paraId="1087934F" w14:textId="77777777" w:rsidR="0043194E" w:rsidRDefault="0043194E" w:rsidP="0043194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C2B0136" w14:textId="77777777" w:rsidR="0043194E" w:rsidRDefault="0043194E" w:rsidP="0043194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8DA4158" w14:textId="77777777" w:rsidR="0043194E" w:rsidRDefault="0043194E" w:rsidP="004319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09A6CF" w14:textId="77777777" w:rsidR="0043194E" w:rsidRPr="00F80336" w:rsidRDefault="0043194E" w:rsidP="0043194E">
      <w:pPr>
        <w:pStyle w:val="NO"/>
        <w:rPr>
          <w:rFonts w:eastAsia="Malgun Gothic"/>
        </w:rPr>
      </w:pPr>
      <w:r>
        <w:t>NOTE 18: The UE provides the truncated 5G-S-TMSI configuration to the lower layers.</w:t>
      </w:r>
    </w:p>
    <w:p w14:paraId="355124DF" w14:textId="77777777" w:rsidR="0043194E" w:rsidRDefault="0043194E" w:rsidP="0043194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5005868" w14:textId="77777777" w:rsidR="0043194E" w:rsidRDefault="0043194E" w:rsidP="004319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94C35A4" w14:textId="77777777" w:rsidR="0043194E" w:rsidRDefault="0043194E" w:rsidP="0043194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BB2C6B1" w14:textId="77777777" w:rsidR="0043194E" w:rsidRDefault="0043194E" w:rsidP="0043194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47D66B8" w14:textId="77777777" w:rsidR="0043194E" w:rsidRDefault="0043194E" w:rsidP="0043194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9DA6268" w14:textId="77777777" w:rsidR="0043194E" w:rsidRDefault="0043194E" w:rsidP="0043194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9FE0726" w14:textId="77777777" w:rsidR="0043194E" w:rsidRDefault="0043194E" w:rsidP="0043194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1650EB3" w14:textId="77777777" w:rsidR="0043194E" w:rsidRDefault="0043194E" w:rsidP="0043194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CF1D752" w14:textId="77777777" w:rsidR="0043194E" w:rsidRDefault="0043194E" w:rsidP="0043194E">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4DE4D03" w14:textId="77777777" w:rsidR="0043194E" w:rsidRDefault="0043194E" w:rsidP="0043194E">
      <w:pPr>
        <w:pStyle w:val="NO"/>
        <w:rPr>
          <w:noProof/>
        </w:rPr>
      </w:pPr>
      <w:r w:rsidRPr="002B628A">
        <w:lastRenderedPageBreak/>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F3D5F68" w14:textId="77777777" w:rsidR="0043194E" w:rsidRDefault="0043194E" w:rsidP="0043194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081E12A" w14:textId="77777777" w:rsidR="0043194E" w:rsidRDefault="0043194E" w:rsidP="0043194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1A7CD92" w14:textId="77777777" w:rsidR="0043194E" w:rsidRDefault="0043194E" w:rsidP="0043194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D860E31" w14:textId="77777777" w:rsidR="0043194E" w:rsidRDefault="0043194E" w:rsidP="0043194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ADB3176" w14:textId="77777777" w:rsidR="0043194E" w:rsidRDefault="0043194E" w:rsidP="0043194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6056209" w14:textId="77777777" w:rsidR="0043194E" w:rsidRDefault="0043194E" w:rsidP="0043194E">
      <w:pPr>
        <w:pStyle w:val="B1"/>
      </w:pPr>
      <w:r>
        <w:t>a)</w:t>
      </w:r>
      <w:r>
        <w:tab/>
        <w:t>the PLMN with disaster condition IE is included in the REGISTRATION REQUEST message, the AMF shall determine the PLMN with disaster condition in the PLMN with disaster condition IE;</w:t>
      </w:r>
    </w:p>
    <w:p w14:paraId="178EAD1E" w14:textId="77777777" w:rsidR="0043194E" w:rsidRDefault="0043194E" w:rsidP="0043194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7941411" w14:textId="77777777" w:rsidR="0043194E" w:rsidRDefault="0043194E" w:rsidP="0043194E">
      <w:pPr>
        <w:pStyle w:val="B1"/>
      </w:pPr>
      <w:r>
        <w:t>c)</w:t>
      </w:r>
      <w:r>
        <w:tab/>
        <w:t>the PLMN with disaster condition IE and the Additional GUTI IE are not included in the REGISTRATION REQUEST message and:</w:t>
      </w:r>
    </w:p>
    <w:p w14:paraId="66D2A48B" w14:textId="77777777" w:rsidR="0043194E" w:rsidRDefault="0043194E" w:rsidP="0043194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9FF5691" w14:textId="77777777" w:rsidR="0043194E" w:rsidRDefault="0043194E" w:rsidP="0043194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E28BDBB" w14:textId="5FC9DFB0" w:rsidR="00B07896" w:rsidRDefault="00B07896" w:rsidP="00B07896">
      <w:pPr>
        <w:jc w:val="center"/>
        <w:rPr>
          <w:highlight w:val="green"/>
        </w:rPr>
      </w:pPr>
      <w:r w:rsidRPr="001F6E20">
        <w:rPr>
          <w:highlight w:val="green"/>
        </w:rPr>
        <w:t xml:space="preserve">***** </w:t>
      </w:r>
      <w:r>
        <w:rPr>
          <w:highlight w:val="green"/>
        </w:rPr>
        <w:t xml:space="preserve">end of </w:t>
      </w:r>
      <w:r w:rsidRPr="001F6E20">
        <w:rPr>
          <w:highlight w:val="green"/>
        </w:rPr>
        <w:t>change *****</w:t>
      </w:r>
    </w:p>
    <w:p w14:paraId="0395317C" w14:textId="77777777" w:rsidR="00846E07" w:rsidRDefault="00846E07" w:rsidP="009E4C08">
      <w:pPr>
        <w:jc w:val="center"/>
        <w:rPr>
          <w:highlight w:val="green"/>
        </w:rPr>
      </w:pPr>
    </w:p>
    <w:sectPr w:rsidR="00846E0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61DBF" w14:textId="77777777" w:rsidR="00F870DE" w:rsidRDefault="00F870DE">
      <w:r>
        <w:separator/>
      </w:r>
    </w:p>
  </w:endnote>
  <w:endnote w:type="continuationSeparator" w:id="0">
    <w:p w14:paraId="5DA44F5D" w14:textId="77777777" w:rsidR="00F870DE" w:rsidRDefault="00F87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4314C" w14:textId="77777777" w:rsidR="00F870DE" w:rsidRDefault="00F870DE">
      <w:r>
        <w:separator/>
      </w:r>
    </w:p>
  </w:footnote>
  <w:footnote w:type="continuationSeparator" w:id="0">
    <w:p w14:paraId="4ED8217B" w14:textId="77777777" w:rsidR="00F870DE" w:rsidRDefault="00F87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59F4" w:rsidRDefault="00975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7DE4E63"/>
    <w:multiLevelType w:val="hybridMultilevel"/>
    <w:tmpl w:val="D6E48AC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63E78"/>
    <w:rsid w:val="000704A2"/>
    <w:rsid w:val="00085577"/>
    <w:rsid w:val="000A1F6F"/>
    <w:rsid w:val="000A6394"/>
    <w:rsid w:val="000B0280"/>
    <w:rsid w:val="000B6624"/>
    <w:rsid w:val="000B7FED"/>
    <w:rsid w:val="000C038A"/>
    <w:rsid w:val="000C6598"/>
    <w:rsid w:val="000D1DDF"/>
    <w:rsid w:val="000E31F6"/>
    <w:rsid w:val="00105317"/>
    <w:rsid w:val="001137CE"/>
    <w:rsid w:val="00125C53"/>
    <w:rsid w:val="0013739C"/>
    <w:rsid w:val="00143DCF"/>
    <w:rsid w:val="001454A9"/>
    <w:rsid w:val="00145D43"/>
    <w:rsid w:val="00182294"/>
    <w:rsid w:val="00185EEA"/>
    <w:rsid w:val="00192C46"/>
    <w:rsid w:val="001A08B3"/>
    <w:rsid w:val="001A4C32"/>
    <w:rsid w:val="001A7B60"/>
    <w:rsid w:val="001B52F0"/>
    <w:rsid w:val="001B7A65"/>
    <w:rsid w:val="001D60EB"/>
    <w:rsid w:val="001E41F3"/>
    <w:rsid w:val="00212E04"/>
    <w:rsid w:val="002144EC"/>
    <w:rsid w:val="00227EAD"/>
    <w:rsid w:val="00230865"/>
    <w:rsid w:val="00247A51"/>
    <w:rsid w:val="0026004D"/>
    <w:rsid w:val="002640DD"/>
    <w:rsid w:val="00271AA7"/>
    <w:rsid w:val="00275D12"/>
    <w:rsid w:val="002816BF"/>
    <w:rsid w:val="00284FEB"/>
    <w:rsid w:val="002860C4"/>
    <w:rsid w:val="00295105"/>
    <w:rsid w:val="002A1ABE"/>
    <w:rsid w:val="002B5741"/>
    <w:rsid w:val="002D388B"/>
    <w:rsid w:val="002D52EF"/>
    <w:rsid w:val="002E103B"/>
    <w:rsid w:val="002E7E6A"/>
    <w:rsid w:val="002F37CF"/>
    <w:rsid w:val="00305409"/>
    <w:rsid w:val="00326382"/>
    <w:rsid w:val="003609EF"/>
    <w:rsid w:val="003621FB"/>
    <w:rsid w:val="0036231A"/>
    <w:rsid w:val="00363DF6"/>
    <w:rsid w:val="003674C0"/>
    <w:rsid w:val="00374DD4"/>
    <w:rsid w:val="00380FED"/>
    <w:rsid w:val="00382D60"/>
    <w:rsid w:val="0038462F"/>
    <w:rsid w:val="003B46A7"/>
    <w:rsid w:val="003B729C"/>
    <w:rsid w:val="003E1A36"/>
    <w:rsid w:val="003E465B"/>
    <w:rsid w:val="00410371"/>
    <w:rsid w:val="00413DA5"/>
    <w:rsid w:val="004242F1"/>
    <w:rsid w:val="0043194E"/>
    <w:rsid w:val="00434669"/>
    <w:rsid w:val="00476E7C"/>
    <w:rsid w:val="00497D19"/>
    <w:rsid w:val="004A3982"/>
    <w:rsid w:val="004A6835"/>
    <w:rsid w:val="004B75B7"/>
    <w:rsid w:val="004D19EB"/>
    <w:rsid w:val="004E0C3C"/>
    <w:rsid w:val="004E1669"/>
    <w:rsid w:val="004E2F82"/>
    <w:rsid w:val="004E3C0F"/>
    <w:rsid w:val="00512317"/>
    <w:rsid w:val="0051580D"/>
    <w:rsid w:val="005317EB"/>
    <w:rsid w:val="00547111"/>
    <w:rsid w:val="005534B4"/>
    <w:rsid w:val="00567897"/>
    <w:rsid w:val="00570453"/>
    <w:rsid w:val="00577A6D"/>
    <w:rsid w:val="005915DF"/>
    <w:rsid w:val="00592D74"/>
    <w:rsid w:val="005A5BF1"/>
    <w:rsid w:val="005D60D7"/>
    <w:rsid w:val="005D7FE7"/>
    <w:rsid w:val="005E029A"/>
    <w:rsid w:val="005E2C44"/>
    <w:rsid w:val="005F285F"/>
    <w:rsid w:val="00621188"/>
    <w:rsid w:val="006257ED"/>
    <w:rsid w:val="00626E9B"/>
    <w:rsid w:val="00661C15"/>
    <w:rsid w:val="00667FE9"/>
    <w:rsid w:val="006748CB"/>
    <w:rsid w:val="006750E3"/>
    <w:rsid w:val="00677E82"/>
    <w:rsid w:val="00680BDF"/>
    <w:rsid w:val="00695808"/>
    <w:rsid w:val="006A493B"/>
    <w:rsid w:val="006B0D28"/>
    <w:rsid w:val="006B46FB"/>
    <w:rsid w:val="006D0428"/>
    <w:rsid w:val="006D31FF"/>
    <w:rsid w:val="006E10CB"/>
    <w:rsid w:val="006E21FB"/>
    <w:rsid w:val="00714E32"/>
    <w:rsid w:val="00720BFA"/>
    <w:rsid w:val="0073315F"/>
    <w:rsid w:val="00746A2C"/>
    <w:rsid w:val="00752B9D"/>
    <w:rsid w:val="0075306D"/>
    <w:rsid w:val="007637E6"/>
    <w:rsid w:val="00765C70"/>
    <w:rsid w:val="0076678C"/>
    <w:rsid w:val="00767D90"/>
    <w:rsid w:val="00770AB6"/>
    <w:rsid w:val="00792342"/>
    <w:rsid w:val="007977A8"/>
    <w:rsid w:val="007A17A1"/>
    <w:rsid w:val="007B512A"/>
    <w:rsid w:val="007B5AFD"/>
    <w:rsid w:val="007C2097"/>
    <w:rsid w:val="007C787C"/>
    <w:rsid w:val="007D6A07"/>
    <w:rsid w:val="007D77EE"/>
    <w:rsid w:val="007F7259"/>
    <w:rsid w:val="00801169"/>
    <w:rsid w:val="0080279E"/>
    <w:rsid w:val="00803B82"/>
    <w:rsid w:val="008040A8"/>
    <w:rsid w:val="0081361C"/>
    <w:rsid w:val="00825D1E"/>
    <w:rsid w:val="008279FA"/>
    <w:rsid w:val="008438B9"/>
    <w:rsid w:val="00843F64"/>
    <w:rsid w:val="00846E07"/>
    <w:rsid w:val="00861127"/>
    <w:rsid w:val="008626E7"/>
    <w:rsid w:val="00865591"/>
    <w:rsid w:val="00867CE3"/>
    <w:rsid w:val="00870EE7"/>
    <w:rsid w:val="008863B9"/>
    <w:rsid w:val="0088721D"/>
    <w:rsid w:val="008A45A6"/>
    <w:rsid w:val="008B322E"/>
    <w:rsid w:val="008F686C"/>
    <w:rsid w:val="00901191"/>
    <w:rsid w:val="009148DE"/>
    <w:rsid w:val="00916EC5"/>
    <w:rsid w:val="00927FCB"/>
    <w:rsid w:val="00941BFE"/>
    <w:rsid w:val="00941E30"/>
    <w:rsid w:val="00944D0C"/>
    <w:rsid w:val="00970E80"/>
    <w:rsid w:val="009728DF"/>
    <w:rsid w:val="009759F4"/>
    <w:rsid w:val="009777D9"/>
    <w:rsid w:val="009808A6"/>
    <w:rsid w:val="00984B83"/>
    <w:rsid w:val="009870D8"/>
    <w:rsid w:val="00991B88"/>
    <w:rsid w:val="009952EE"/>
    <w:rsid w:val="009A5753"/>
    <w:rsid w:val="009A579D"/>
    <w:rsid w:val="009D7420"/>
    <w:rsid w:val="009E27D4"/>
    <w:rsid w:val="009E3297"/>
    <w:rsid w:val="009E4C08"/>
    <w:rsid w:val="009E6C24"/>
    <w:rsid w:val="009F734F"/>
    <w:rsid w:val="00A04A3A"/>
    <w:rsid w:val="00A12A3D"/>
    <w:rsid w:val="00A16AE8"/>
    <w:rsid w:val="00A17406"/>
    <w:rsid w:val="00A23566"/>
    <w:rsid w:val="00A246B6"/>
    <w:rsid w:val="00A26AFE"/>
    <w:rsid w:val="00A413AE"/>
    <w:rsid w:val="00A47E70"/>
    <w:rsid w:val="00A50CF0"/>
    <w:rsid w:val="00A51C8B"/>
    <w:rsid w:val="00A542A2"/>
    <w:rsid w:val="00A56556"/>
    <w:rsid w:val="00A7671C"/>
    <w:rsid w:val="00A935E5"/>
    <w:rsid w:val="00AA2A6F"/>
    <w:rsid w:val="00AA2CBC"/>
    <w:rsid w:val="00AB29A9"/>
    <w:rsid w:val="00AC5820"/>
    <w:rsid w:val="00AD1CD8"/>
    <w:rsid w:val="00AE3C49"/>
    <w:rsid w:val="00AF47EA"/>
    <w:rsid w:val="00B03396"/>
    <w:rsid w:val="00B07896"/>
    <w:rsid w:val="00B258BB"/>
    <w:rsid w:val="00B26EC2"/>
    <w:rsid w:val="00B468EF"/>
    <w:rsid w:val="00B502B8"/>
    <w:rsid w:val="00B55A94"/>
    <w:rsid w:val="00B67B97"/>
    <w:rsid w:val="00B72B21"/>
    <w:rsid w:val="00B95971"/>
    <w:rsid w:val="00B968C8"/>
    <w:rsid w:val="00BA0DC4"/>
    <w:rsid w:val="00BA3EC5"/>
    <w:rsid w:val="00BA51D9"/>
    <w:rsid w:val="00BB5DFC"/>
    <w:rsid w:val="00BD0617"/>
    <w:rsid w:val="00BD0AB9"/>
    <w:rsid w:val="00BD279D"/>
    <w:rsid w:val="00BD6BB8"/>
    <w:rsid w:val="00BE70D2"/>
    <w:rsid w:val="00BF5A24"/>
    <w:rsid w:val="00C23B47"/>
    <w:rsid w:val="00C27181"/>
    <w:rsid w:val="00C34FB4"/>
    <w:rsid w:val="00C66BA2"/>
    <w:rsid w:val="00C75CB0"/>
    <w:rsid w:val="00C75DB2"/>
    <w:rsid w:val="00C8719C"/>
    <w:rsid w:val="00C93B43"/>
    <w:rsid w:val="00C95985"/>
    <w:rsid w:val="00CA0409"/>
    <w:rsid w:val="00CA21C3"/>
    <w:rsid w:val="00CB19A9"/>
    <w:rsid w:val="00CB3B07"/>
    <w:rsid w:val="00CC104A"/>
    <w:rsid w:val="00CC5026"/>
    <w:rsid w:val="00CC68D0"/>
    <w:rsid w:val="00D0258F"/>
    <w:rsid w:val="00D03F9A"/>
    <w:rsid w:val="00D06D51"/>
    <w:rsid w:val="00D218F3"/>
    <w:rsid w:val="00D24991"/>
    <w:rsid w:val="00D24CD3"/>
    <w:rsid w:val="00D310D4"/>
    <w:rsid w:val="00D479C0"/>
    <w:rsid w:val="00D50255"/>
    <w:rsid w:val="00D66520"/>
    <w:rsid w:val="00D91B51"/>
    <w:rsid w:val="00D938A1"/>
    <w:rsid w:val="00D96A0C"/>
    <w:rsid w:val="00DA3849"/>
    <w:rsid w:val="00DB1912"/>
    <w:rsid w:val="00DC5868"/>
    <w:rsid w:val="00DE24AA"/>
    <w:rsid w:val="00DE34CF"/>
    <w:rsid w:val="00DE3AE8"/>
    <w:rsid w:val="00DF27CE"/>
    <w:rsid w:val="00E02262"/>
    <w:rsid w:val="00E02C44"/>
    <w:rsid w:val="00E12321"/>
    <w:rsid w:val="00E13F3D"/>
    <w:rsid w:val="00E34898"/>
    <w:rsid w:val="00E414F0"/>
    <w:rsid w:val="00E47A01"/>
    <w:rsid w:val="00E54BB3"/>
    <w:rsid w:val="00E60D5D"/>
    <w:rsid w:val="00E632DB"/>
    <w:rsid w:val="00E671D6"/>
    <w:rsid w:val="00E80233"/>
    <w:rsid w:val="00E8079D"/>
    <w:rsid w:val="00E95994"/>
    <w:rsid w:val="00EB09B7"/>
    <w:rsid w:val="00EC02F2"/>
    <w:rsid w:val="00EE3DBE"/>
    <w:rsid w:val="00EE7D7C"/>
    <w:rsid w:val="00EF2044"/>
    <w:rsid w:val="00EF608A"/>
    <w:rsid w:val="00F06004"/>
    <w:rsid w:val="00F25012"/>
    <w:rsid w:val="00F25D98"/>
    <w:rsid w:val="00F300FB"/>
    <w:rsid w:val="00F436BA"/>
    <w:rsid w:val="00F54155"/>
    <w:rsid w:val="00F870DE"/>
    <w:rsid w:val="00FB3390"/>
    <w:rsid w:val="00FB6386"/>
    <w:rsid w:val="00FC2E66"/>
    <w:rsid w:val="00FC41B3"/>
    <w:rsid w:val="00FE4C1E"/>
    <w:rsid w:val="00FE5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qFormat/>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 w:type="numbering" w:styleId="1ai">
    <w:name w:val="Outline List 1"/>
    <w:semiHidden/>
    <w:unhideWhenUsed/>
    <w:rsid w:val="00B0789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44</Pages>
  <Words>26458</Words>
  <Characters>150813</Characters>
  <Application>Microsoft Office Word</Application>
  <DocSecurity>0</DocSecurity>
  <Lines>1256</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168</cp:revision>
  <cp:lastPrinted>1900-01-01T06:00:00Z</cp:lastPrinted>
  <dcterms:created xsi:type="dcterms:W3CDTF">2018-11-05T09:14:00Z</dcterms:created>
  <dcterms:modified xsi:type="dcterms:W3CDTF">2022-01-10T07:40:00Z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